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8876" w14:textId="59901ABE" w:rsidR="00D36049" w:rsidRPr="00057443" w:rsidRDefault="00D36049" w:rsidP="00D36049">
      <w:pPr>
        <w:pStyle w:val="3GPPHeader"/>
        <w:spacing w:after="60"/>
        <w:jc w:val="left"/>
        <w:rPr>
          <w:szCs w:val="24"/>
          <w:highlight w:val="yellow"/>
        </w:rPr>
      </w:pPr>
      <w:r w:rsidRPr="00057443">
        <w:rPr>
          <w:szCs w:val="24"/>
        </w:rPr>
        <w:t>3GPP TSG-RAN WG2 #123</w:t>
      </w:r>
      <w:r w:rsidR="00677032">
        <w:rPr>
          <w:szCs w:val="24"/>
        </w:rPr>
        <w:t>bis</w:t>
      </w:r>
      <w:r w:rsidRPr="00057443">
        <w:rPr>
          <w:szCs w:val="24"/>
        </w:rPr>
        <w:tab/>
      </w:r>
      <w:r w:rsidR="00C64008" w:rsidRPr="00C64008">
        <w:rPr>
          <w:szCs w:val="24"/>
        </w:rPr>
        <w:t>R2-2311242</w:t>
      </w:r>
    </w:p>
    <w:p w14:paraId="71D2E491" w14:textId="5742A9D1" w:rsidR="00D36049" w:rsidRPr="00CE0424" w:rsidRDefault="00677032" w:rsidP="00D36049">
      <w:pPr>
        <w:pStyle w:val="3GPPHeader"/>
        <w:spacing w:after="120"/>
        <w:jc w:val="left"/>
      </w:pPr>
      <w:r w:rsidRPr="00677032">
        <w:t xml:space="preserve">Xiamen, China, Oct. 9 – 13, </w:t>
      </w:r>
      <w:r w:rsidR="00D36049" w:rsidRPr="005B3ED4">
        <w:rPr>
          <w:rFonts w:cs="Arial"/>
          <w:szCs w:val="24"/>
        </w:rPr>
        <w:t>202</w:t>
      </w:r>
      <w:r w:rsidR="00D36049">
        <w:rPr>
          <w:rFonts w:cs="Arial"/>
          <w:szCs w:val="24"/>
        </w:rPr>
        <w:t>3</w:t>
      </w:r>
    </w:p>
    <w:p w14:paraId="3E6673B6" w14:textId="77777777" w:rsidR="00E90E49" w:rsidRPr="00CE0424" w:rsidRDefault="00E90E49" w:rsidP="00357380">
      <w:pPr>
        <w:pStyle w:val="3GPPHeader"/>
      </w:pPr>
    </w:p>
    <w:p w14:paraId="7B71D8B7" w14:textId="27D95233"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CA55AC">
        <w:rPr>
          <w:sz w:val="22"/>
          <w:szCs w:val="22"/>
          <w:lang w:val="en-US"/>
        </w:rPr>
        <w:t>.</w:t>
      </w:r>
      <w:r w:rsidR="00C30202">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C1CA6EB"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C30202">
        <w:rPr>
          <w:sz w:val="22"/>
          <w:szCs w:val="22"/>
        </w:rPr>
        <w:t xml:space="preserve">GNSS operation </w:t>
      </w:r>
      <w:r w:rsidR="00085421">
        <w:rPr>
          <w:sz w:val="22"/>
          <w:szCs w:val="22"/>
        </w:rPr>
        <w:t>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257C08D4" w14:textId="609C285B" w:rsidR="0047776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w:t>
      </w:r>
      <w:r w:rsidR="00253318">
        <w:rPr>
          <w:rFonts w:ascii="Arial" w:hAnsi="Arial" w:cs="Arial"/>
        </w:rPr>
        <w:t xml:space="preserve">the </w:t>
      </w:r>
      <w:r w:rsidR="00191A37">
        <w:rPr>
          <w:rFonts w:ascii="Arial" w:hAnsi="Arial" w:cs="Arial"/>
        </w:rPr>
        <w:t xml:space="preserve">remining issues for </w:t>
      </w:r>
      <w:r w:rsidR="00C30202">
        <w:rPr>
          <w:rFonts w:ascii="Arial" w:hAnsi="Arial" w:cs="Arial"/>
        </w:rPr>
        <w:t>GNSS</w:t>
      </w:r>
      <w:r w:rsidR="00F15082">
        <w:rPr>
          <w:rFonts w:ascii="Arial" w:hAnsi="Arial" w:cs="Arial"/>
        </w:rPr>
        <w:t xml:space="preserve"> </w:t>
      </w:r>
      <w:r w:rsidR="00085421">
        <w:rPr>
          <w:rFonts w:ascii="Arial" w:hAnsi="Arial" w:cs="Arial"/>
        </w:rPr>
        <w:t>enhancements</w:t>
      </w:r>
      <w:r w:rsidRPr="00356708">
        <w:rPr>
          <w:rFonts w:ascii="Arial" w:hAnsi="Arial" w:cs="Arial"/>
        </w:rPr>
        <w:t>.</w:t>
      </w:r>
      <w:r w:rsidR="00611564" w:rsidRPr="00356708">
        <w:rPr>
          <w:rFonts w:ascii="Arial" w:hAnsi="Arial" w:cs="Arial"/>
        </w:rPr>
        <w:t xml:space="preserve"> </w:t>
      </w:r>
    </w:p>
    <w:p w14:paraId="27171916" w14:textId="3C2A190A" w:rsidR="00EC3EC8" w:rsidRDefault="00EC3EC8" w:rsidP="00B04151">
      <w:pPr>
        <w:rPr>
          <w:rFonts w:ascii="Arial" w:hAnsi="Arial" w:cs="Arial"/>
        </w:rPr>
      </w:pPr>
    </w:p>
    <w:p w14:paraId="226B631E" w14:textId="510CD8D1" w:rsidR="004000E8" w:rsidRDefault="00230D18" w:rsidP="00CE0424">
      <w:pPr>
        <w:pStyle w:val="Heading1"/>
      </w:pPr>
      <w:bookmarkStart w:id="0" w:name="_Ref178064866"/>
      <w:r>
        <w:t>2</w:t>
      </w:r>
      <w:r>
        <w:tab/>
      </w:r>
      <w:r w:rsidR="004000E8" w:rsidRPr="00CE0424">
        <w:t>Discussion</w:t>
      </w:r>
      <w:bookmarkEnd w:id="0"/>
    </w:p>
    <w:p w14:paraId="161A4605" w14:textId="47A4393A" w:rsidR="00EB44AD" w:rsidRDefault="00EB44AD" w:rsidP="00C770F6">
      <w:pPr>
        <w:rPr>
          <w:rFonts w:ascii="Arial" w:hAnsi="Arial" w:cs="Arial"/>
        </w:rPr>
      </w:pPr>
    </w:p>
    <w:p w14:paraId="66675FA5" w14:textId="4616C7A9" w:rsidR="00421979" w:rsidRDefault="00421979" w:rsidP="00421979">
      <w:pPr>
        <w:pStyle w:val="Heading2"/>
      </w:pPr>
      <w:r>
        <w:t>2.</w:t>
      </w:r>
      <w:r w:rsidR="00672F12">
        <w:t>1</w:t>
      </w:r>
      <w:r>
        <w:tab/>
        <w:t>Reporting GNSS validity duration</w:t>
      </w:r>
    </w:p>
    <w:p w14:paraId="1D5A638C" w14:textId="6785FEA0" w:rsidR="00191A37" w:rsidRDefault="00872D2A" w:rsidP="00C770F6">
      <w:pPr>
        <w:rPr>
          <w:rFonts w:ascii="Arial" w:hAnsi="Arial" w:cs="Arial"/>
        </w:rPr>
      </w:pPr>
      <w:r>
        <w:rPr>
          <w:rFonts w:ascii="Arial" w:hAnsi="Arial" w:cs="Arial"/>
        </w:rPr>
        <w:t xml:space="preserve">The validity duration reported by the UE </w:t>
      </w:r>
      <w:r w:rsidR="00AF705D">
        <w:rPr>
          <w:rFonts w:ascii="Arial" w:hAnsi="Arial" w:cs="Arial"/>
        </w:rPr>
        <w:t>is</w:t>
      </w:r>
      <w:r>
        <w:rPr>
          <w:rFonts w:ascii="Arial" w:hAnsi="Arial" w:cs="Arial"/>
        </w:rPr>
        <w:t xml:space="preserve"> always an estimate that may depend on the quality of the UEs sensors and the UEs ability to compensate movements by utilizing such sensors. Also, the UE may after a while have a better estimation of the validity duration. </w:t>
      </w:r>
    </w:p>
    <w:p w14:paraId="2AE5ED9F" w14:textId="185DF77A" w:rsidR="00EE6201" w:rsidRPr="00A33EF2" w:rsidRDefault="00EE6201" w:rsidP="00EE6201">
      <w:pPr>
        <w:pStyle w:val="Observation"/>
      </w:pPr>
      <w:bookmarkStart w:id="1" w:name="_Toc146880097"/>
      <w:r>
        <w:rPr>
          <w:rFonts w:cs="Arial"/>
        </w:rPr>
        <w:t>The GNSS validity duration and the GNSS position fix duration are always estimates by the UE</w:t>
      </w:r>
      <w:bookmarkEnd w:id="1"/>
    </w:p>
    <w:p w14:paraId="1A863D2F" w14:textId="77777777" w:rsidR="00EE6201" w:rsidRDefault="00EE6201" w:rsidP="00C770F6">
      <w:pPr>
        <w:rPr>
          <w:rFonts w:ascii="Arial" w:hAnsi="Arial" w:cs="Arial"/>
        </w:rPr>
      </w:pPr>
    </w:p>
    <w:p w14:paraId="1F353814" w14:textId="0E102B50" w:rsidR="00EE7885" w:rsidRDefault="002D5186" w:rsidP="00C770F6">
      <w:pPr>
        <w:rPr>
          <w:rFonts w:ascii="Arial" w:hAnsi="Arial" w:cs="Arial"/>
        </w:rPr>
      </w:pPr>
      <w:r>
        <w:rPr>
          <w:rFonts w:ascii="Arial" w:hAnsi="Arial" w:cs="Arial"/>
        </w:rPr>
        <w:t>For</w:t>
      </w:r>
      <w:r w:rsidR="00030B41">
        <w:rPr>
          <w:rFonts w:ascii="Arial" w:hAnsi="Arial" w:cs="Arial"/>
        </w:rPr>
        <w:t xml:space="preserve"> the issue of informing the eNB of successful acquisition of a new GNSS position</w:t>
      </w:r>
      <w:r w:rsidR="00E33348">
        <w:rPr>
          <w:rFonts w:ascii="Arial" w:hAnsi="Arial" w:cs="Arial"/>
        </w:rPr>
        <w:t xml:space="preserve">, the </w:t>
      </w:r>
      <w:r>
        <w:rPr>
          <w:rFonts w:ascii="Arial" w:hAnsi="Arial" w:cs="Arial"/>
        </w:rPr>
        <w:t xml:space="preserve">UE </w:t>
      </w:r>
      <w:r w:rsidR="00FB176F">
        <w:rPr>
          <w:rFonts w:ascii="Arial" w:hAnsi="Arial" w:cs="Arial"/>
        </w:rPr>
        <w:t xml:space="preserve">has to provide a GNSS validity duration for each position fix, thus eNB reception of </w:t>
      </w:r>
      <w:r>
        <w:rPr>
          <w:rFonts w:ascii="Arial" w:hAnsi="Arial" w:cs="Arial"/>
        </w:rPr>
        <w:t>an GNSS validity duration</w:t>
      </w:r>
      <w:r w:rsidR="00E33348">
        <w:rPr>
          <w:rFonts w:ascii="Arial" w:hAnsi="Arial" w:cs="Arial"/>
        </w:rPr>
        <w:t xml:space="preserve"> means the UE acquired a</w:t>
      </w:r>
      <w:r w:rsidR="00BF4761">
        <w:rPr>
          <w:rFonts w:ascii="Arial" w:hAnsi="Arial" w:cs="Arial"/>
        </w:rPr>
        <w:t xml:space="preserve"> </w:t>
      </w:r>
      <w:r w:rsidR="00E33348">
        <w:rPr>
          <w:rFonts w:ascii="Arial" w:hAnsi="Arial" w:cs="Arial"/>
        </w:rPr>
        <w:t xml:space="preserve">new position fix. </w:t>
      </w:r>
    </w:p>
    <w:p w14:paraId="4E42F555" w14:textId="6C7029B8" w:rsidR="00E33348" w:rsidRDefault="00E33348" w:rsidP="00E33348">
      <w:pPr>
        <w:pStyle w:val="Proposal"/>
      </w:pPr>
      <w:bookmarkStart w:id="2" w:name="_Toc146880103"/>
      <w:r>
        <w:t xml:space="preserve">Reception of a GNSS </w:t>
      </w:r>
      <w:r w:rsidR="002A6971">
        <w:t>validity</w:t>
      </w:r>
      <w:r>
        <w:t xml:space="preserve"> duration indicates to the eNB that the UE has acquired a new GNSS position fix.</w:t>
      </w:r>
      <w:bookmarkEnd w:id="2"/>
      <w:r>
        <w:t xml:space="preserve"> </w:t>
      </w:r>
    </w:p>
    <w:p w14:paraId="4A482169" w14:textId="77777777" w:rsidR="00EE6201" w:rsidRDefault="00EE6201" w:rsidP="00C770F6">
      <w:pPr>
        <w:rPr>
          <w:rFonts w:ascii="Arial" w:hAnsi="Arial" w:cs="Arial"/>
        </w:rPr>
      </w:pPr>
    </w:p>
    <w:p w14:paraId="5C27DF9D" w14:textId="6DA767DB" w:rsidR="005D5B2D" w:rsidRDefault="00FC28B5" w:rsidP="00C770F6">
      <w:pPr>
        <w:rPr>
          <w:rFonts w:ascii="Arial" w:hAnsi="Arial" w:cs="Arial"/>
        </w:rPr>
      </w:pPr>
      <w:r>
        <w:rPr>
          <w:rFonts w:ascii="Arial" w:hAnsi="Arial" w:cs="Arial"/>
        </w:rPr>
        <w:t>Further, there is only one reserved UL-SCH LCID left and in the Running CR, it is proposed to use it for “</w:t>
      </w:r>
      <w:r w:rsidRPr="00FC28B5">
        <w:rPr>
          <w:rFonts w:ascii="Arial" w:hAnsi="Arial" w:cs="Arial"/>
        </w:rPr>
        <w:t>Remaining GNSS Validity Duration Report</w:t>
      </w:r>
      <w:r>
        <w:rPr>
          <w:rFonts w:ascii="Arial" w:hAnsi="Arial" w:cs="Arial"/>
        </w:rPr>
        <w:t>”.</w:t>
      </w:r>
      <w:r w:rsidR="00FE1AB5">
        <w:rPr>
          <w:rFonts w:ascii="Arial" w:hAnsi="Arial" w:cs="Arial"/>
        </w:rPr>
        <w:t xml:space="preserve"> It can be questioned if NTN application shall be allowed to use this last reserved LCID – possible future important functionality will need it.</w:t>
      </w:r>
      <w:r>
        <w:rPr>
          <w:rFonts w:ascii="Arial" w:hAnsi="Arial" w:cs="Arial"/>
        </w:rPr>
        <w:t xml:space="preserve"> </w:t>
      </w:r>
    </w:p>
    <w:p w14:paraId="0E2E0528" w14:textId="77777777" w:rsidR="005D5B2D" w:rsidRDefault="00FC28B5" w:rsidP="00C770F6">
      <w:pPr>
        <w:rPr>
          <w:rFonts w:ascii="Arial" w:hAnsi="Arial" w:cs="Arial"/>
        </w:rPr>
      </w:pPr>
      <w:r>
        <w:rPr>
          <w:rFonts w:ascii="Arial" w:hAnsi="Arial" w:cs="Arial"/>
        </w:rPr>
        <w:t xml:space="preserve">We may for example </w:t>
      </w:r>
    </w:p>
    <w:p w14:paraId="0E645D69" w14:textId="3AE288D4" w:rsidR="005D5B2D" w:rsidRDefault="00FC28B5" w:rsidP="00C770F6">
      <w:pPr>
        <w:rPr>
          <w:rFonts w:ascii="Arial" w:hAnsi="Arial" w:cs="Arial"/>
        </w:rPr>
      </w:pPr>
      <w:r>
        <w:rPr>
          <w:rFonts w:ascii="Arial" w:hAnsi="Arial" w:cs="Arial"/>
        </w:rPr>
        <w:t xml:space="preserve">1) define eLCIDs for </w:t>
      </w:r>
      <w:r w:rsidR="004F7753">
        <w:rPr>
          <w:rFonts w:ascii="Arial" w:hAnsi="Arial" w:cs="Arial"/>
        </w:rPr>
        <w:t xml:space="preserve">the new </w:t>
      </w:r>
      <w:r>
        <w:rPr>
          <w:rFonts w:ascii="Arial" w:hAnsi="Arial" w:cs="Arial"/>
        </w:rPr>
        <w:t>report</w:t>
      </w:r>
      <w:r w:rsidR="004F7753">
        <w:rPr>
          <w:rFonts w:ascii="Arial" w:hAnsi="Arial" w:cs="Arial"/>
        </w:rPr>
        <w:t xml:space="preserve"> </w:t>
      </w:r>
    </w:p>
    <w:p w14:paraId="781C4E54" w14:textId="77777777" w:rsidR="005D5B2D" w:rsidRDefault="00FC28B5" w:rsidP="00C770F6">
      <w:pPr>
        <w:rPr>
          <w:rFonts w:ascii="Arial" w:hAnsi="Arial" w:cs="Arial"/>
        </w:rPr>
      </w:pPr>
      <w:r>
        <w:rPr>
          <w:rFonts w:ascii="Arial" w:hAnsi="Arial" w:cs="Arial"/>
        </w:rPr>
        <w:t>2) consider reusing some of the already defined LCIDs that are not necessary to support in non-terrestrial networks</w:t>
      </w:r>
      <w:r w:rsidR="00FE1AB5">
        <w:rPr>
          <w:rFonts w:ascii="Arial" w:hAnsi="Arial" w:cs="Arial"/>
        </w:rPr>
        <w:t xml:space="preserve"> (possibly the AUL MAC CE LCIDs is unnecessary in NTN)</w:t>
      </w:r>
      <w:r w:rsidR="001B4F9F">
        <w:rPr>
          <w:rFonts w:ascii="Arial" w:hAnsi="Arial" w:cs="Arial"/>
        </w:rPr>
        <w:t xml:space="preserve"> </w:t>
      </w:r>
    </w:p>
    <w:p w14:paraId="742D2382" w14:textId="1FA8116C" w:rsidR="00FE1AB5" w:rsidRDefault="00FE1AB5" w:rsidP="00FE1AB5">
      <w:pPr>
        <w:pStyle w:val="Proposal"/>
      </w:pPr>
      <w:bookmarkStart w:id="3" w:name="_Toc146880104"/>
      <w:r>
        <w:t xml:space="preserve">RAN2 to discuss how to accommodate the UL-SCH MAC CE LCID needed </w:t>
      </w:r>
      <w:r w:rsidR="00FB176F">
        <w:t>for</w:t>
      </w:r>
      <w:r>
        <w:t xml:space="preserve"> IoT NTN.</w:t>
      </w:r>
      <w:bookmarkEnd w:id="3"/>
      <w:r>
        <w:t xml:space="preserve"> </w:t>
      </w:r>
    </w:p>
    <w:p w14:paraId="6916A09E" w14:textId="686096D4" w:rsidR="007B01D4" w:rsidRDefault="007B01D4" w:rsidP="00C770F6">
      <w:pPr>
        <w:rPr>
          <w:rFonts w:ascii="Arial" w:hAnsi="Arial" w:cs="Arial"/>
        </w:rPr>
      </w:pPr>
    </w:p>
    <w:p w14:paraId="48A3F5A0" w14:textId="774C667D" w:rsidR="00EE6201" w:rsidRPr="00A33EF2" w:rsidRDefault="00EE6201" w:rsidP="00EE6201">
      <w:pPr>
        <w:pStyle w:val="Heading2"/>
      </w:pPr>
      <w:r w:rsidRPr="00A33EF2">
        <w:lastRenderedPageBreak/>
        <w:t>2.</w:t>
      </w:r>
      <w:r w:rsidR="00672F12">
        <w:t>2</w:t>
      </w:r>
      <w:r>
        <w:tab/>
        <w:t xml:space="preserve">Extended GNSS validity duration </w:t>
      </w:r>
    </w:p>
    <w:p w14:paraId="5512CA2C" w14:textId="77777777" w:rsidR="00EE6201" w:rsidRDefault="00EE6201" w:rsidP="00EE6201">
      <w:pPr>
        <w:rPr>
          <w:rFonts w:ascii="Arial" w:hAnsi="Arial" w:cs="Arial"/>
        </w:rPr>
      </w:pPr>
      <w:r>
        <w:rPr>
          <w:rFonts w:ascii="Arial" w:hAnsi="Arial" w:cs="Arial"/>
        </w:rPr>
        <w:t>RAN1 have made the following agreements on extension of the validity of the GNSS position after the validity duration:</w:t>
      </w:r>
    </w:p>
    <w:p w14:paraId="4CE2EC06" w14:textId="77777777" w:rsidR="00EE6201" w:rsidRDefault="00EE6201" w:rsidP="00EE6201">
      <w:pPr>
        <w:rPr>
          <w:rFonts w:ascii="Arial" w:hAnsi="Arial" w:cs="Arial"/>
        </w:rPr>
      </w:pPr>
    </w:p>
    <w:p w14:paraId="38858D8D" w14:textId="77777777" w:rsidR="00EE6201" w:rsidRPr="00D44F1C" w:rsidRDefault="00EE6201" w:rsidP="00EE6201">
      <w:pPr>
        <w:rPr>
          <w:rFonts w:cs="Times"/>
          <w:b/>
        </w:rPr>
      </w:pPr>
      <w:r w:rsidRPr="00D44F1C">
        <w:rPr>
          <w:rFonts w:cs="Times"/>
          <w:b/>
          <w:color w:val="000000"/>
          <w:highlight w:val="green"/>
          <w:lang w:eastAsia="zh-CN"/>
        </w:rPr>
        <w:t>Agreement</w:t>
      </w:r>
    </w:p>
    <w:p w14:paraId="76943F39" w14:textId="77777777" w:rsidR="00EE6201" w:rsidRPr="007503B8" w:rsidRDefault="00EE6201" w:rsidP="00EE6201">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304A6837" w14:textId="77777777" w:rsidR="00EE6201" w:rsidRDefault="00EE6201" w:rsidP="00EE6201">
      <w:pPr>
        <w:rPr>
          <w:rFonts w:ascii="Arial" w:hAnsi="Arial" w:cs="Arial"/>
        </w:rPr>
      </w:pPr>
    </w:p>
    <w:p w14:paraId="318CDF39" w14:textId="77777777" w:rsidR="00EE6201" w:rsidRPr="00463EB0" w:rsidRDefault="00EE6201" w:rsidP="00EE6201">
      <w:pPr>
        <w:rPr>
          <w:b/>
          <w:lang w:val="en-US" w:eastAsia="x-none"/>
        </w:rPr>
      </w:pPr>
      <w:r w:rsidRPr="00463EB0">
        <w:rPr>
          <w:b/>
          <w:highlight w:val="green"/>
          <w:lang w:val="en-US" w:eastAsia="x-none"/>
        </w:rPr>
        <w:t>Agreement</w:t>
      </w:r>
    </w:p>
    <w:p w14:paraId="045C4E00" w14:textId="77777777" w:rsidR="00EE6201" w:rsidRPr="00755CDF" w:rsidRDefault="00EE6201" w:rsidP="00EE6201">
      <w:pPr>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42903A1" w14:textId="77777777" w:rsidR="00EE6201" w:rsidRDefault="00EE6201" w:rsidP="00EE6201">
      <w:pPr>
        <w:numPr>
          <w:ilvl w:val="0"/>
          <w:numId w:val="39"/>
        </w:numPr>
        <w:overflowPunct/>
        <w:autoSpaceDE/>
        <w:autoSpaceDN/>
        <w:adjustRightInd/>
        <w:spacing w:after="0"/>
        <w:textAlignment w:val="auto"/>
        <w:rPr>
          <w:lang w:val="en-US" w:eastAsia="x-none"/>
        </w:rPr>
      </w:pPr>
      <w:r w:rsidRPr="00755CDF">
        <w:rPr>
          <w:lang w:val="en-US" w:eastAsia="x-none"/>
        </w:rPr>
        <w:t>FFS: with legacy closed loop time correction or enhanced closed loop time correction</w:t>
      </w:r>
    </w:p>
    <w:p w14:paraId="147D2915" w14:textId="77777777" w:rsidR="00EE6201" w:rsidRDefault="00EE6201" w:rsidP="00EE6201">
      <w:pPr>
        <w:numPr>
          <w:ilvl w:val="0"/>
          <w:numId w:val="39"/>
        </w:numPr>
        <w:overflowPunct/>
        <w:autoSpaceDE/>
        <w:autoSpaceDN/>
        <w:adjustRightInd/>
        <w:spacing w:after="0"/>
        <w:textAlignment w:val="auto"/>
        <w:rPr>
          <w:lang w:val="en-US" w:eastAsia="x-none"/>
        </w:rPr>
      </w:pPr>
      <w:r>
        <w:rPr>
          <w:rFonts w:hint="eastAsia"/>
          <w:lang w:val="en-US" w:eastAsia="x-none"/>
        </w:rPr>
        <w:t>T</w:t>
      </w:r>
      <w:r>
        <w:rPr>
          <w:lang w:val="en-US" w:eastAsia="x-none"/>
        </w:rPr>
        <w:t>his mechanism is enabled/configured by eNB</w:t>
      </w:r>
    </w:p>
    <w:p w14:paraId="209DCC32" w14:textId="77777777" w:rsidR="00EE6201" w:rsidRDefault="00EE6201" w:rsidP="00EE6201">
      <w:pPr>
        <w:numPr>
          <w:ilvl w:val="0"/>
          <w:numId w:val="39"/>
        </w:numPr>
        <w:overflowPunct/>
        <w:autoSpaceDE/>
        <w:autoSpaceDN/>
        <w:adjustRightInd/>
        <w:spacing w:after="0"/>
        <w:textAlignment w:val="auto"/>
        <w:rPr>
          <w:lang w:val="en-US" w:eastAsia="x-none"/>
        </w:rPr>
      </w:pPr>
      <w:r>
        <w:rPr>
          <w:rFonts w:hint="eastAsia"/>
          <w:lang w:val="en-US" w:eastAsia="x-none"/>
        </w:rPr>
        <w:t>F</w:t>
      </w:r>
      <w:r>
        <w:rPr>
          <w:lang w:val="en-US" w:eastAsia="x-none"/>
        </w:rPr>
        <w:t>FS: whether such mechanism will be specified depends on the outcome of this study</w:t>
      </w:r>
    </w:p>
    <w:p w14:paraId="60AF4B2A" w14:textId="77777777" w:rsidR="00EE6201" w:rsidRDefault="00EE6201" w:rsidP="00EE6201">
      <w:pPr>
        <w:rPr>
          <w:rFonts w:ascii="Arial" w:hAnsi="Arial" w:cs="Arial"/>
        </w:rPr>
      </w:pPr>
    </w:p>
    <w:p w14:paraId="3FE38285" w14:textId="77777777" w:rsidR="00EE6201" w:rsidRDefault="00EE6201" w:rsidP="00EE6201">
      <w:pPr>
        <w:rPr>
          <w:b/>
          <w:lang w:eastAsia="x-none"/>
        </w:rPr>
      </w:pPr>
      <w:r>
        <w:rPr>
          <w:b/>
          <w:highlight w:val="green"/>
          <w:lang w:eastAsia="x-none"/>
        </w:rPr>
        <w:t>Agreement</w:t>
      </w:r>
    </w:p>
    <w:p w14:paraId="1612F040" w14:textId="77777777" w:rsidR="00EE6201" w:rsidRDefault="00EE6201" w:rsidP="00EE6201">
      <w:pPr>
        <w:rPr>
          <w:lang w:eastAsia="x-none"/>
        </w:rPr>
      </w:pPr>
      <w:r>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F97891C" w14:textId="77777777" w:rsidR="00EE6201" w:rsidRDefault="00EE6201" w:rsidP="00EE6201">
      <w:pPr>
        <w:rPr>
          <w:lang w:eastAsia="x-none"/>
        </w:rPr>
      </w:pPr>
      <w:r>
        <w:rPr>
          <w:lang w:eastAsia="x-none"/>
        </w:rPr>
        <w:t>RAN1 will decide further details of the above.</w:t>
      </w:r>
    </w:p>
    <w:p w14:paraId="2373EA6A" w14:textId="77777777" w:rsidR="00EE6201" w:rsidRDefault="00EE6201" w:rsidP="00EE6201">
      <w:pPr>
        <w:rPr>
          <w:rFonts w:ascii="Arial" w:hAnsi="Arial" w:cs="Arial"/>
        </w:rPr>
      </w:pPr>
    </w:p>
    <w:p w14:paraId="30F4A612" w14:textId="77777777" w:rsidR="00EE6201" w:rsidRDefault="00EE6201" w:rsidP="00EE6201">
      <w:pPr>
        <w:rPr>
          <w:lang w:eastAsia="x-none"/>
        </w:rPr>
      </w:pPr>
      <w:r w:rsidRPr="00B775E8">
        <w:rPr>
          <w:highlight w:val="green"/>
          <w:lang w:eastAsia="x-none"/>
        </w:rPr>
        <w:t>Agreement</w:t>
      </w:r>
    </w:p>
    <w:p w14:paraId="3493D7E8" w14:textId="77777777" w:rsidR="00EE6201" w:rsidRPr="0045059C" w:rsidRDefault="00EE6201" w:rsidP="00EE6201">
      <w:pPr>
        <w:rPr>
          <w:rStyle w:val="Emphasis"/>
          <w:bCs/>
          <w:i w:val="0"/>
        </w:rPr>
      </w:pPr>
      <w:r w:rsidRPr="0045059C">
        <w:rPr>
          <w:rStyle w:val="Emphasis"/>
          <w:bCs/>
        </w:rPr>
        <w:t>From RAN1 perspective, down select one for the duration X:</w:t>
      </w:r>
    </w:p>
    <w:p w14:paraId="26CEB12E" w14:textId="77777777" w:rsidR="00EE6201" w:rsidRPr="00914B5E" w:rsidRDefault="00EE6201" w:rsidP="00EE6201">
      <w:pPr>
        <w:pStyle w:val="ListParagraph"/>
        <w:numPr>
          <w:ilvl w:val="0"/>
          <w:numId w:val="41"/>
        </w:numPr>
        <w:overflowPunct/>
        <w:autoSpaceDE/>
        <w:autoSpaceDN/>
        <w:adjustRightInd/>
        <w:textAlignment w:val="auto"/>
        <w:rPr>
          <w:bCs/>
        </w:rPr>
      </w:pPr>
      <w:r w:rsidRPr="00914B5E">
        <w:rPr>
          <w:rStyle w:val="Emphasis"/>
          <w:bCs/>
        </w:rPr>
        <w:t>Alt-3: when timeAlignmentTimer is not infinity, X is equal to remaining timeAlignmentTimer</w:t>
      </w:r>
      <w:r w:rsidRPr="00914B5E">
        <w:rPr>
          <w:bCs/>
        </w:rPr>
        <w:t>;</w:t>
      </w:r>
    </w:p>
    <w:p w14:paraId="626FF9A4" w14:textId="77777777" w:rsidR="00EE6201" w:rsidRPr="00914B5E" w:rsidRDefault="00EE6201" w:rsidP="00EE6201">
      <w:pPr>
        <w:pStyle w:val="ListParagraph"/>
        <w:rPr>
          <w:rFonts w:eastAsia="DengXian"/>
          <w:bCs/>
          <w:lang w:eastAsia="zh-CN"/>
        </w:rPr>
      </w:pPr>
      <w:r w:rsidRPr="00914B5E">
        <w:rPr>
          <w:rFonts w:eastAsia="DengXian" w:hint="eastAsia"/>
          <w:bCs/>
          <w:lang w:eastAsia="zh-CN"/>
        </w:rPr>
        <w:t>w</w:t>
      </w:r>
      <w:r w:rsidRPr="00914B5E">
        <w:rPr>
          <w:rFonts w:eastAsia="DengXian"/>
          <w:bCs/>
          <w:lang w:eastAsia="zh-CN"/>
        </w:rPr>
        <w:t xml:space="preserve">hen </w:t>
      </w:r>
      <w:r w:rsidRPr="00914B5E">
        <w:rPr>
          <w:rStyle w:val="Emphasis"/>
          <w:bCs/>
        </w:rPr>
        <w:t>timeAlignmentTimer is infinity, X is equal to Y</w:t>
      </w:r>
      <w:r w:rsidRPr="00914B5E">
        <w:rPr>
          <w:bCs/>
        </w:rPr>
        <w:t>;</w:t>
      </w:r>
    </w:p>
    <w:p w14:paraId="7CC8F0CD" w14:textId="77777777" w:rsidR="00EE6201" w:rsidRPr="00914B5E" w:rsidRDefault="00EE6201" w:rsidP="00EE6201">
      <w:pPr>
        <w:pStyle w:val="ListParagraph"/>
        <w:numPr>
          <w:ilvl w:val="1"/>
          <w:numId w:val="41"/>
        </w:numPr>
        <w:overflowPunct/>
        <w:autoSpaceDE/>
        <w:autoSpaceDN/>
        <w:adjustRightInd/>
        <w:textAlignment w:val="auto"/>
        <w:rPr>
          <w:rStyle w:val="Emphasis"/>
          <w:bCs/>
          <w:i w:val="0"/>
          <w:iCs w:val="0"/>
        </w:rPr>
      </w:pPr>
      <w:r w:rsidRPr="00914B5E">
        <w:rPr>
          <w:rStyle w:val="Emphasis"/>
          <w:rFonts w:eastAsia="DengXian"/>
          <w:bCs/>
          <w:lang w:eastAsia="zh-CN"/>
        </w:rPr>
        <w:t xml:space="preserve">FFS: whether </w:t>
      </w:r>
      <w:r w:rsidRPr="00914B5E">
        <w:rPr>
          <w:rStyle w:val="Emphasis"/>
          <w:bCs/>
        </w:rPr>
        <w:t xml:space="preserve">X can be used to extend the original GNSS validity duration </w:t>
      </w:r>
    </w:p>
    <w:p w14:paraId="43CADBB6" w14:textId="77777777" w:rsidR="00EE6201" w:rsidRPr="00914B5E" w:rsidRDefault="00EE6201" w:rsidP="00EE6201">
      <w:pPr>
        <w:pStyle w:val="ListParagraph"/>
        <w:numPr>
          <w:ilvl w:val="1"/>
          <w:numId w:val="41"/>
        </w:numPr>
        <w:overflowPunct/>
        <w:autoSpaceDE/>
        <w:autoSpaceDN/>
        <w:adjustRightInd/>
        <w:textAlignment w:val="auto"/>
        <w:rPr>
          <w:bCs/>
        </w:rPr>
      </w:pPr>
      <w:r w:rsidRPr="00914B5E">
        <w:rPr>
          <w:bCs/>
        </w:rPr>
        <w:t>Y is a configured value.</w:t>
      </w:r>
    </w:p>
    <w:p w14:paraId="585BBD0B" w14:textId="77777777" w:rsidR="00EE6201" w:rsidRPr="0045059C" w:rsidRDefault="00EE6201" w:rsidP="00EE6201">
      <w:pPr>
        <w:rPr>
          <w:bCs/>
        </w:rPr>
      </w:pPr>
      <w:r w:rsidRPr="0045059C">
        <w:rPr>
          <w:rFonts w:eastAsia="DengXian"/>
          <w:bCs/>
          <w:lang w:eastAsia="zh-CN"/>
        </w:rPr>
        <w:t>Note 1: The feature can be enabled/disabled by network</w:t>
      </w:r>
    </w:p>
    <w:p w14:paraId="5270265D" w14:textId="77777777" w:rsidR="00EE6201" w:rsidRDefault="00EE6201" w:rsidP="00EE6201">
      <w:pPr>
        <w:rPr>
          <w:lang w:eastAsia="x-none"/>
        </w:rPr>
      </w:pPr>
      <w:r w:rsidRPr="0045059C">
        <w:rPr>
          <w:rFonts w:eastAsia="DengXian"/>
          <w:bCs/>
          <w:lang w:eastAsia="zh-CN"/>
        </w:rPr>
        <w:t>Note 2 (as already agreed): The duration X is where UL transmission can be allowed after original GNSS validity duration expires without GNSS re-acquisition.</w:t>
      </w:r>
    </w:p>
    <w:p w14:paraId="337C8FAF" w14:textId="2E5C45A3" w:rsidR="00EE6201" w:rsidRDefault="00EE6201" w:rsidP="00EE6201">
      <w:pPr>
        <w:rPr>
          <w:rFonts w:ascii="Arial" w:hAnsi="Arial" w:cs="Arial"/>
        </w:rPr>
      </w:pPr>
    </w:p>
    <w:p w14:paraId="24E84B51" w14:textId="712E16E2" w:rsidR="00720C5E" w:rsidRDefault="00720C5E" w:rsidP="00EE6201">
      <w:pPr>
        <w:rPr>
          <w:rFonts w:ascii="Arial" w:hAnsi="Arial" w:cs="Arial"/>
        </w:rPr>
      </w:pPr>
      <w:r>
        <w:rPr>
          <w:rFonts w:ascii="Arial" w:hAnsi="Arial" w:cs="Arial"/>
        </w:rPr>
        <w:t xml:space="preserve">There are some details remaining to decide for RAN1, however we can start implementing the functionality in the MAC and RRC. </w:t>
      </w:r>
    </w:p>
    <w:p w14:paraId="44129AD9" w14:textId="77777777" w:rsidR="00720C5E" w:rsidRDefault="00720C5E" w:rsidP="00EE6201">
      <w:pPr>
        <w:rPr>
          <w:rFonts w:ascii="Arial" w:hAnsi="Arial" w:cs="Arial"/>
        </w:rPr>
      </w:pPr>
    </w:p>
    <w:p w14:paraId="4CA0F481" w14:textId="44C4017C" w:rsidR="00EE6201" w:rsidRDefault="00EE6201" w:rsidP="00EE6201">
      <w:pPr>
        <w:pStyle w:val="Proposal"/>
      </w:pPr>
      <w:bookmarkStart w:id="4" w:name="_Toc146837725"/>
      <w:bookmarkStart w:id="5" w:name="_Toc146880105"/>
      <w:r>
        <w:t xml:space="preserve">Add RRC parameter </w:t>
      </w:r>
      <w:r w:rsidRPr="006A63B1">
        <w:rPr>
          <w:i/>
          <w:iCs/>
        </w:rPr>
        <w:t>gnss-ExtendedValidity</w:t>
      </w:r>
      <w:r>
        <w:t>, ENUMERATED {enabled} OPTIONAL Need OR, that enables the extended GNSS validity</w:t>
      </w:r>
      <w:bookmarkEnd w:id="4"/>
      <w:r w:rsidR="00EF5602">
        <w:t xml:space="preserve"> functionality.</w:t>
      </w:r>
      <w:bookmarkEnd w:id="5"/>
      <w:r w:rsidR="00EF5602">
        <w:t xml:space="preserve"> </w:t>
      </w:r>
    </w:p>
    <w:p w14:paraId="55D0E116" w14:textId="6827C540" w:rsidR="00EE6201" w:rsidRDefault="00EE6201" w:rsidP="00EE6201">
      <w:pPr>
        <w:pStyle w:val="Proposal"/>
      </w:pPr>
      <w:bookmarkStart w:id="6" w:name="_Toc146837726"/>
      <w:bookmarkStart w:id="7" w:name="_Toc146880106"/>
      <w:r>
        <w:t xml:space="preserve">For Y, add RRC parameter </w:t>
      </w:r>
      <w:r w:rsidRPr="006A63B1">
        <w:rPr>
          <w:i/>
          <w:iCs/>
        </w:rPr>
        <w:t>gnss-ExtendedValidityTime</w:t>
      </w:r>
      <w:r w:rsidR="00FA6B2E">
        <w:rPr>
          <w:i/>
          <w:iCs/>
        </w:rPr>
        <w:t>r</w:t>
      </w:r>
      <w:r>
        <w:t xml:space="preserve">, range </w:t>
      </w:r>
      <w:r w:rsidR="00EF5602">
        <w:t>FFS</w:t>
      </w:r>
      <w:r>
        <w:t xml:space="preserve"> by RAN1, OPTIONAL Need OR.</w:t>
      </w:r>
      <w:bookmarkEnd w:id="6"/>
      <w:bookmarkEnd w:id="7"/>
      <w:r>
        <w:t xml:space="preserve"> </w:t>
      </w:r>
    </w:p>
    <w:p w14:paraId="4957FC3B" w14:textId="77777777" w:rsidR="00EE6201" w:rsidRDefault="00EE6201" w:rsidP="00EE6201">
      <w:pPr>
        <w:rPr>
          <w:rFonts w:ascii="Arial" w:hAnsi="Arial" w:cs="Arial"/>
        </w:rPr>
      </w:pPr>
    </w:p>
    <w:p w14:paraId="4F744B35" w14:textId="015C5C50" w:rsidR="00EE6201" w:rsidRDefault="00EE6201" w:rsidP="00EE6201">
      <w:pPr>
        <w:rPr>
          <w:rFonts w:ascii="Arial" w:hAnsi="Arial" w:cs="Arial"/>
        </w:rPr>
      </w:pPr>
      <w:r>
        <w:rPr>
          <w:rFonts w:ascii="Arial" w:hAnsi="Arial" w:cs="Arial"/>
        </w:rPr>
        <w:t xml:space="preserve">The GNSS validity is kept track of in RRC, while the TAT handling is in MAC. This new functionality may </w:t>
      </w:r>
      <w:r w:rsidR="00EF5602">
        <w:rPr>
          <w:rFonts w:ascii="Arial" w:hAnsi="Arial" w:cs="Arial"/>
        </w:rPr>
        <w:t>be in</w:t>
      </w:r>
      <w:r>
        <w:rPr>
          <w:rFonts w:ascii="Arial" w:hAnsi="Arial" w:cs="Arial"/>
        </w:rPr>
        <w:t xml:space="preserve"> either RRC or MAC</w:t>
      </w:r>
      <w:r w:rsidR="00EF5602">
        <w:rPr>
          <w:rFonts w:ascii="Arial" w:hAnsi="Arial" w:cs="Arial"/>
        </w:rPr>
        <w:t>,</w:t>
      </w:r>
      <w:r>
        <w:rPr>
          <w:rFonts w:ascii="Arial" w:hAnsi="Arial" w:cs="Arial"/>
        </w:rPr>
        <w:t xml:space="preserve"> both options will require some signalling between the layers. </w:t>
      </w:r>
    </w:p>
    <w:p w14:paraId="3B76200C" w14:textId="79CA5F3F" w:rsidR="00EE6201" w:rsidRDefault="00EE6201" w:rsidP="00EE6201">
      <w:pPr>
        <w:rPr>
          <w:rFonts w:ascii="Arial" w:hAnsi="Arial" w:cs="Arial"/>
        </w:rPr>
      </w:pPr>
      <w:r>
        <w:rPr>
          <w:rFonts w:ascii="Arial" w:hAnsi="Arial" w:cs="Arial"/>
        </w:rPr>
        <w:lastRenderedPageBreak/>
        <w:t xml:space="preserve">We believe it is easier, when this functionality is enabled, that RRC indicates GNSS validity expired to MAC (and possibly when/if a new GNSS position fix is acquired to cancel the extended GNSS </w:t>
      </w:r>
      <w:r w:rsidR="00EF5602">
        <w:rPr>
          <w:rFonts w:ascii="Arial" w:hAnsi="Arial" w:cs="Arial"/>
        </w:rPr>
        <w:t>validity functionality</w:t>
      </w:r>
      <w:r>
        <w:rPr>
          <w:rFonts w:ascii="Arial" w:hAnsi="Arial" w:cs="Arial"/>
        </w:rPr>
        <w:t xml:space="preserve">), and MAC can then indicate back to RRC when TAT expires (such that RRC can trigger to go to IDLE). </w:t>
      </w:r>
    </w:p>
    <w:p w14:paraId="3DB84680" w14:textId="77777777" w:rsidR="00EE6201" w:rsidRDefault="00EE6201" w:rsidP="00EE6201">
      <w:pPr>
        <w:pStyle w:val="Proposal"/>
      </w:pPr>
      <w:bookmarkStart w:id="8" w:name="_Toc146837727"/>
      <w:bookmarkStart w:id="9" w:name="_Toc146880107"/>
      <w:r>
        <w:t xml:space="preserve">In RRC_CONNECTED when </w:t>
      </w:r>
      <w:r w:rsidRPr="006A63B1">
        <w:rPr>
          <w:i/>
          <w:iCs/>
        </w:rPr>
        <w:t>gnss-ExtendedValidity</w:t>
      </w:r>
      <w:r>
        <w:t xml:space="preserve"> is enabled, when GNSS becomes out-of-date RRC shall indicate to lower layers (MAC) that extended GNSS validity is started.</w:t>
      </w:r>
      <w:bookmarkEnd w:id="8"/>
      <w:bookmarkEnd w:id="9"/>
      <w:r>
        <w:t xml:space="preserve"> </w:t>
      </w:r>
    </w:p>
    <w:p w14:paraId="617563AE" w14:textId="77777777" w:rsidR="00EE6201" w:rsidRDefault="00EE6201" w:rsidP="00EE6201">
      <w:pPr>
        <w:pStyle w:val="Proposal"/>
      </w:pPr>
      <w:bookmarkStart w:id="10" w:name="_Toc146837728"/>
      <w:bookmarkStart w:id="11" w:name="_Toc146880108"/>
      <w:r>
        <w:t xml:space="preserve">If RRC_CONNECTED when </w:t>
      </w:r>
      <w:r w:rsidRPr="006A63B1">
        <w:rPr>
          <w:i/>
          <w:iCs/>
        </w:rPr>
        <w:t>gnss-ExtendedValidity</w:t>
      </w:r>
      <w:r>
        <w:t xml:space="preserve"> is enabled and extended validity has been started and UE acquires GNSS position, RRC indicates extended GNSS validity is stopped to lower layers.</w:t>
      </w:r>
      <w:bookmarkEnd w:id="10"/>
      <w:bookmarkEnd w:id="11"/>
      <w:r>
        <w:t xml:space="preserve"> </w:t>
      </w:r>
    </w:p>
    <w:p w14:paraId="6F7DF97A" w14:textId="7F619510" w:rsidR="00EE6201" w:rsidRDefault="00EE6201" w:rsidP="00EE6201">
      <w:pPr>
        <w:pStyle w:val="Proposal"/>
      </w:pPr>
      <w:bookmarkStart w:id="12" w:name="_Toc146837729"/>
      <w:bookmarkStart w:id="13" w:name="_Toc146880109"/>
      <w:r>
        <w:t xml:space="preserve">When MAC receives indication from </w:t>
      </w:r>
      <w:r w:rsidR="00430EE1">
        <w:t xml:space="preserve">upper </w:t>
      </w:r>
      <w:r>
        <w:t>layers that extended GNSS validity is started, MAC shall decide the remaining GNSS validity (X in RAN1 agreement) and start a timer for remaining validity.</w:t>
      </w:r>
      <w:bookmarkEnd w:id="12"/>
      <w:bookmarkEnd w:id="13"/>
      <w:r>
        <w:t xml:space="preserve"> </w:t>
      </w:r>
    </w:p>
    <w:p w14:paraId="4ED8B368" w14:textId="578C5596" w:rsidR="00EE6201" w:rsidRDefault="00EE6201" w:rsidP="00EE6201">
      <w:pPr>
        <w:pStyle w:val="Proposal"/>
      </w:pPr>
      <w:bookmarkStart w:id="14" w:name="_Toc146837730"/>
      <w:bookmarkStart w:id="15" w:name="_Toc146880110"/>
      <w:r>
        <w:t xml:space="preserve">If MAC receives indication from </w:t>
      </w:r>
      <w:r w:rsidR="00430EE1">
        <w:t>upper</w:t>
      </w:r>
      <w:r>
        <w:t xml:space="preserve"> layers that extended GNSS validity is stopped, the MAC entity stops the timer for extended validity.</w:t>
      </w:r>
      <w:bookmarkEnd w:id="14"/>
      <w:bookmarkEnd w:id="15"/>
      <w:r>
        <w:t xml:space="preserve"> </w:t>
      </w:r>
    </w:p>
    <w:p w14:paraId="6A6780CF" w14:textId="471E1942" w:rsidR="00EE6201" w:rsidRDefault="00EE6201" w:rsidP="00EE6201">
      <w:pPr>
        <w:pStyle w:val="Proposal"/>
      </w:pPr>
      <w:bookmarkStart w:id="16" w:name="_Toc146837731"/>
      <w:bookmarkStart w:id="17" w:name="_Toc146880111"/>
      <w:r>
        <w:t xml:space="preserve">When the timer for remaining validity expires, the MAC entity shall inform </w:t>
      </w:r>
      <w:r w:rsidR="00430EE1">
        <w:t>upper</w:t>
      </w:r>
      <w:r>
        <w:t xml:space="preserve"> layers that extended GNSS validity has expired.</w:t>
      </w:r>
      <w:bookmarkEnd w:id="16"/>
      <w:bookmarkEnd w:id="17"/>
      <w:r>
        <w:t xml:space="preserve"> </w:t>
      </w:r>
    </w:p>
    <w:p w14:paraId="1FC571D9" w14:textId="77777777" w:rsidR="00EE6201" w:rsidRDefault="00EE6201" w:rsidP="00EE6201">
      <w:pPr>
        <w:pStyle w:val="Proposal"/>
      </w:pPr>
      <w:bookmarkStart w:id="18" w:name="_Toc146837732"/>
      <w:bookmarkStart w:id="19" w:name="_Toc146880112"/>
      <w:r>
        <w:t>If RRC receives indication from lower layers that extended GNSS validity has expired, RRC shall perform the actions related to going to IDLE.</w:t>
      </w:r>
      <w:bookmarkEnd w:id="18"/>
      <w:bookmarkEnd w:id="19"/>
      <w:r>
        <w:t xml:space="preserve"> </w:t>
      </w:r>
    </w:p>
    <w:p w14:paraId="74AD53D7" w14:textId="77777777" w:rsidR="00EE6201" w:rsidRDefault="00EE6201" w:rsidP="00EE6201">
      <w:pPr>
        <w:rPr>
          <w:rFonts w:ascii="Arial" w:hAnsi="Arial" w:cs="Arial"/>
        </w:rPr>
      </w:pPr>
    </w:p>
    <w:p w14:paraId="38766048" w14:textId="77777777" w:rsidR="00EE6201" w:rsidRDefault="00EE6201" w:rsidP="00EE6201">
      <w:pPr>
        <w:rPr>
          <w:rFonts w:ascii="Arial" w:hAnsi="Arial" w:cs="Arial"/>
        </w:rPr>
      </w:pPr>
    </w:p>
    <w:p w14:paraId="305889B1" w14:textId="5567386C" w:rsidR="00EE6201" w:rsidRPr="00A33EF2" w:rsidRDefault="00EE6201" w:rsidP="00EE6201">
      <w:pPr>
        <w:pStyle w:val="Heading2"/>
      </w:pPr>
      <w:bookmarkStart w:id="20" w:name="_Hlk146828806"/>
      <w:r w:rsidRPr="00A33EF2">
        <w:t>2.</w:t>
      </w:r>
      <w:r w:rsidR="00672F12">
        <w:t>3</w:t>
      </w:r>
      <w:r>
        <w:tab/>
        <w:t xml:space="preserve">Triggering GNSS measurement </w:t>
      </w:r>
    </w:p>
    <w:bookmarkEnd w:id="20"/>
    <w:p w14:paraId="4FA7157B" w14:textId="77777777" w:rsidR="00EE6201" w:rsidRDefault="00EE6201" w:rsidP="00EE6201">
      <w:pPr>
        <w:rPr>
          <w:rFonts w:ascii="Arial" w:hAnsi="Arial" w:cs="Arial"/>
        </w:rPr>
      </w:pPr>
      <w:r>
        <w:rPr>
          <w:rFonts w:ascii="Arial" w:hAnsi="Arial" w:cs="Arial"/>
        </w:rPr>
        <w:t>This</w:t>
      </w:r>
    </w:p>
    <w:p w14:paraId="57EFE2C7" w14:textId="77777777" w:rsidR="00EE6201" w:rsidRPr="00197298" w:rsidRDefault="00EE6201" w:rsidP="00EE6201">
      <w:pPr>
        <w:pStyle w:val="Heading4"/>
        <w:rPr>
          <w:ins w:id="21" w:author="MediaTek" w:date="2023-06-12T17:15:00Z"/>
        </w:rPr>
      </w:pPr>
      <w:ins w:id="22" w:author="MediaTek" w:date="2023-06-12T17:15:00Z">
        <w:r w:rsidRPr="00197298">
          <w:t>6.1.3.</w:t>
        </w:r>
      </w:ins>
      <w:ins w:id="23" w:author="MediaTek" w:date="2023-06-12T18:16:00Z">
        <w:r>
          <w:t>xx</w:t>
        </w:r>
      </w:ins>
      <w:ins w:id="24" w:author="MediaTek" w:date="2023-06-12T17:15:00Z">
        <w:r w:rsidRPr="00197298">
          <w:tab/>
        </w:r>
        <w:r w:rsidRPr="00F224C7">
          <w:t>GNSS Measurement Command MAC Control Element</w:t>
        </w:r>
      </w:ins>
    </w:p>
    <w:p w14:paraId="28DBD6FE" w14:textId="77777777" w:rsidR="00EE6201" w:rsidRDefault="00EE6201" w:rsidP="00EE6201">
      <w:pPr>
        <w:rPr>
          <w:ins w:id="25" w:author="MediaTek" w:date="2023-06-26T22:31:00Z"/>
        </w:rPr>
      </w:pPr>
      <w:ins w:id="26" w:author="MediaTek" w:date="2023-06-12T17:19:00Z">
        <w:r w:rsidRPr="00F224C7">
          <w:t>The GNSS Measurement Command MAC Control Element is identified by a MAC PDU subheader with LCID as specified in table 6.2.1-1.</w:t>
        </w:r>
      </w:ins>
    </w:p>
    <w:p w14:paraId="14D39AEE" w14:textId="77777777" w:rsidR="00EE6201" w:rsidRPr="00961530" w:rsidRDefault="00EE6201" w:rsidP="00EE6201">
      <w:pPr>
        <w:rPr>
          <w:ins w:id="27" w:author="MediaTek" w:date="2023-06-12T17:19:00Z"/>
        </w:rPr>
      </w:pPr>
      <w:bookmarkStart w:id="28" w:name="_Hlk138763376"/>
      <w:ins w:id="29" w:author="MediaTek" w:date="2023-06-26T22:31:00Z">
        <w:r>
          <w:rPr>
            <w:rFonts w:eastAsiaTheme="minorEastAsia" w:hint="eastAsia"/>
          </w:rPr>
          <w:t>E</w:t>
        </w:r>
        <w:r>
          <w:rPr>
            <w:rFonts w:eastAsiaTheme="minorEastAsia"/>
          </w:rPr>
          <w:t>ditor’s note: FFS on the figure of GNSS Measurement Command MAC CE.</w:t>
        </w:r>
      </w:ins>
    </w:p>
    <w:bookmarkEnd w:id="28"/>
    <w:p w14:paraId="14EB48F9" w14:textId="77777777" w:rsidR="00EE6201" w:rsidRDefault="00EE6201" w:rsidP="00EE6201">
      <w:pPr>
        <w:rPr>
          <w:rFonts w:ascii="Arial" w:hAnsi="Arial" w:cs="Arial"/>
        </w:rPr>
      </w:pPr>
      <w:r>
        <w:rPr>
          <w:rFonts w:ascii="Arial" w:hAnsi="Arial" w:cs="Arial"/>
        </w:rPr>
        <w:t xml:space="preserve">If the gap configuration is done with RRC, there is no need to indicate any gap length in the trigger nor to have a figure. </w:t>
      </w:r>
    </w:p>
    <w:p w14:paraId="215B27E4" w14:textId="77777777" w:rsidR="00EE6201" w:rsidRDefault="00EE6201" w:rsidP="00EE6201">
      <w:pPr>
        <w:rPr>
          <w:rFonts w:ascii="Arial" w:hAnsi="Arial" w:cs="Arial"/>
        </w:rPr>
      </w:pPr>
      <w:r>
        <w:rPr>
          <w:rFonts w:ascii="Arial" w:hAnsi="Arial" w:cs="Arial"/>
        </w:rPr>
        <w:t>The following RAN1 agreements are then considered:</w:t>
      </w:r>
    </w:p>
    <w:p w14:paraId="4116087B" w14:textId="77777777" w:rsidR="00EE6201" w:rsidRDefault="00EE6201" w:rsidP="00EE6201">
      <w:pPr>
        <w:rPr>
          <w:b/>
          <w:bCs/>
          <w:iCs/>
          <w:lang w:eastAsia="x-none"/>
        </w:rPr>
      </w:pPr>
      <w:r>
        <w:rPr>
          <w:b/>
          <w:bCs/>
          <w:iCs/>
          <w:highlight w:val="green"/>
          <w:lang w:eastAsia="x-none"/>
        </w:rPr>
        <w:t>Agreement</w:t>
      </w:r>
    </w:p>
    <w:p w14:paraId="0550286F" w14:textId="77777777" w:rsidR="00EE6201" w:rsidRDefault="00EE6201" w:rsidP="00EE6201">
      <w:pPr>
        <w:rPr>
          <w:lang w:eastAsia="x-none"/>
        </w:rPr>
      </w:pPr>
      <w:r>
        <w:rPr>
          <w:lang w:eastAsia="x-none"/>
        </w:rPr>
        <w:t>For the GNSS measurement gap aperiodically triggered with MAC CE, the duration for the GNSS measurement gap can be configured by eNB.</w:t>
      </w:r>
    </w:p>
    <w:p w14:paraId="6F2BE451" w14:textId="77777777" w:rsidR="00EE6201" w:rsidRDefault="00EE6201" w:rsidP="00EE6201">
      <w:pPr>
        <w:numPr>
          <w:ilvl w:val="0"/>
          <w:numId w:val="33"/>
        </w:numPr>
        <w:overflowPunct/>
        <w:autoSpaceDE/>
        <w:autoSpaceDN/>
        <w:adjustRightInd/>
        <w:snapToGrid w:val="0"/>
        <w:spacing w:after="0"/>
        <w:ind w:left="720"/>
        <w:textAlignment w:val="auto"/>
        <w:rPr>
          <w:lang w:val="en-US" w:eastAsia="x-none"/>
        </w:rPr>
      </w:pPr>
      <w:r>
        <w:rPr>
          <w:bCs/>
          <w:iCs/>
          <w:lang w:val="en-US" w:eastAsia="x-none"/>
        </w:rPr>
        <w:t>The gap duration is equal to the latest reported GNSS position fix time duration for measurement when the duration for GNSS measurement gap is not included in the configuration by eNB.</w:t>
      </w:r>
    </w:p>
    <w:p w14:paraId="01E2E7E6" w14:textId="77777777" w:rsidR="00EE6201" w:rsidRDefault="00EE6201" w:rsidP="00EE6201">
      <w:pPr>
        <w:rPr>
          <w:rFonts w:ascii="Arial" w:hAnsi="Arial" w:cs="Arial"/>
        </w:rPr>
      </w:pPr>
    </w:p>
    <w:p w14:paraId="78E70864" w14:textId="77777777" w:rsidR="00EE6201" w:rsidRPr="001B7199" w:rsidRDefault="00EE6201" w:rsidP="00EE6201">
      <w:pPr>
        <w:rPr>
          <w:b/>
          <w:bCs/>
          <w:u w:val="single"/>
        </w:rPr>
      </w:pPr>
      <w:r w:rsidRPr="001B7199">
        <w:rPr>
          <w:b/>
          <w:bCs/>
          <w:highlight w:val="green"/>
          <w:u w:val="single"/>
        </w:rPr>
        <w:t>Agreement</w:t>
      </w:r>
    </w:p>
    <w:p w14:paraId="5239DA1E" w14:textId="77777777" w:rsidR="00EE6201" w:rsidRDefault="00EE6201" w:rsidP="00EE6201">
      <w:pPr>
        <w:pStyle w:val="ListParagraph"/>
        <w:numPr>
          <w:ilvl w:val="0"/>
          <w:numId w:val="34"/>
        </w:numPr>
        <w:overflowPunct/>
        <w:autoSpaceDE/>
        <w:autoSpaceDN/>
        <w:adjustRightInd/>
        <w:textAlignment w:val="auto"/>
      </w:pPr>
      <w:r>
        <w:t>UE reports GNSS position fix time duration for measurement at least during the initial access stage.</w:t>
      </w:r>
    </w:p>
    <w:p w14:paraId="10719023" w14:textId="77777777" w:rsidR="00EE6201" w:rsidRDefault="00EE6201" w:rsidP="00EE6201">
      <w:pPr>
        <w:pStyle w:val="ListParagraph"/>
        <w:numPr>
          <w:ilvl w:val="1"/>
          <w:numId w:val="34"/>
        </w:numPr>
        <w:overflowPunct/>
        <w:autoSpaceDE/>
        <w:autoSpaceDN/>
        <w:adjustRightInd/>
        <w:textAlignment w:val="auto"/>
      </w:pPr>
      <w:r>
        <w:t xml:space="preserve">which message carries this information is up to RAN2 </w:t>
      </w:r>
    </w:p>
    <w:p w14:paraId="6FB33D05" w14:textId="77777777" w:rsidR="00EE6201" w:rsidRDefault="00EE6201" w:rsidP="00EE6201">
      <w:pPr>
        <w:rPr>
          <w:rFonts w:ascii="Arial" w:hAnsi="Arial" w:cs="Arial"/>
        </w:rPr>
      </w:pPr>
    </w:p>
    <w:p w14:paraId="4A38CC65" w14:textId="77777777" w:rsidR="00EE6201" w:rsidRPr="00463EB0" w:rsidRDefault="00EE6201" w:rsidP="00EE6201">
      <w:pPr>
        <w:rPr>
          <w:b/>
          <w:lang w:val="en-US" w:eastAsia="x-none"/>
        </w:rPr>
      </w:pPr>
      <w:r w:rsidRPr="00463EB0">
        <w:rPr>
          <w:b/>
          <w:highlight w:val="green"/>
          <w:lang w:val="en-US" w:eastAsia="x-none"/>
        </w:rPr>
        <w:t>Agreement</w:t>
      </w:r>
    </w:p>
    <w:p w14:paraId="000627F8" w14:textId="77777777" w:rsidR="00EE6201" w:rsidRDefault="00EE6201" w:rsidP="00EE6201">
      <w:pPr>
        <w:rPr>
          <w:lang w:val="en-US" w:eastAsia="x-none"/>
        </w:rPr>
      </w:pPr>
      <w:r w:rsidRPr="007075E9">
        <w:rPr>
          <w:lang w:val="en-US" w:eastAsia="x-none"/>
        </w:rPr>
        <w:t xml:space="preserve">UE reports only one GNSS position fix time duration for GNSS measurement at least </w:t>
      </w:r>
      <w:r>
        <w:rPr>
          <w:lang w:val="en-US" w:eastAsia="x-none"/>
        </w:rPr>
        <w:t>when moving to RRC connected state</w:t>
      </w:r>
      <w:r w:rsidRPr="007075E9">
        <w:rPr>
          <w:lang w:val="en-US" w:eastAsia="x-none"/>
        </w:rPr>
        <w:t>.</w:t>
      </w:r>
    </w:p>
    <w:p w14:paraId="07381071" w14:textId="77777777" w:rsidR="00EE6201" w:rsidRDefault="00EE6201" w:rsidP="00EE6201">
      <w:pPr>
        <w:rPr>
          <w:rFonts w:ascii="Arial" w:hAnsi="Arial" w:cs="Arial"/>
        </w:rPr>
      </w:pPr>
    </w:p>
    <w:p w14:paraId="0CDB6D23" w14:textId="77777777" w:rsidR="00EE6201" w:rsidRPr="00CA49D3" w:rsidRDefault="00EE6201" w:rsidP="00EE6201">
      <w:pPr>
        <w:rPr>
          <w:b/>
          <w:bCs/>
          <w:iCs/>
        </w:rPr>
      </w:pPr>
      <w:r w:rsidRPr="00CA49D3">
        <w:rPr>
          <w:b/>
          <w:bCs/>
          <w:iCs/>
          <w:highlight w:val="green"/>
        </w:rPr>
        <w:t>Agreement</w:t>
      </w:r>
    </w:p>
    <w:p w14:paraId="58F68DAE" w14:textId="77777777" w:rsidR="00EE6201" w:rsidRPr="00CA49D3" w:rsidRDefault="00EE6201" w:rsidP="00EE6201">
      <w:pPr>
        <w:rPr>
          <w:lang w:eastAsia="x-none"/>
        </w:rPr>
      </w:pPr>
      <w:r w:rsidRPr="00CA49D3">
        <w:rPr>
          <w:bCs/>
          <w:iCs/>
        </w:rPr>
        <w:t>From RAN1 perspective, during connected mode, reporting of GNSS position fix time duration is not needed except via RRCConnectionReestablishmentComplete, RRCConnectionReestablishmentComplete-NB and RRCConnectionReconfigurationComplete for HO case</w:t>
      </w:r>
      <w:r w:rsidRPr="00CA49D3">
        <w:rPr>
          <w:rFonts w:eastAsia="DengXian"/>
          <w:bCs/>
          <w:iCs/>
          <w:lang w:eastAsia="zh-CN"/>
        </w:rPr>
        <w:t>.</w:t>
      </w:r>
    </w:p>
    <w:p w14:paraId="05A63C2D" w14:textId="77777777" w:rsidR="00EE6201" w:rsidRDefault="00EE6201" w:rsidP="00EE6201">
      <w:pPr>
        <w:rPr>
          <w:rFonts w:ascii="Arial" w:hAnsi="Arial" w:cs="Arial"/>
        </w:rPr>
      </w:pPr>
    </w:p>
    <w:p w14:paraId="555F4431" w14:textId="77777777" w:rsidR="00EE6201" w:rsidRPr="009A0E3E" w:rsidRDefault="00EE6201" w:rsidP="00EE6201">
      <w:pPr>
        <w:spacing w:afterLines="50" w:after="120"/>
        <w:rPr>
          <w:b/>
          <w:bCs/>
          <w:iCs/>
        </w:rPr>
      </w:pPr>
      <w:r w:rsidRPr="00506818">
        <w:rPr>
          <w:b/>
          <w:bCs/>
          <w:iCs/>
          <w:highlight w:val="green"/>
        </w:rPr>
        <w:t>Agreement</w:t>
      </w:r>
    </w:p>
    <w:p w14:paraId="42C7EE55" w14:textId="77777777" w:rsidR="00EE6201" w:rsidRPr="00696E61" w:rsidRDefault="00EE6201" w:rsidP="00EE6201">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0B0F0740" w14:textId="77777777" w:rsidR="00EE6201" w:rsidRPr="00696E61" w:rsidRDefault="00EE6201" w:rsidP="00EE6201">
      <w:pPr>
        <w:numPr>
          <w:ilvl w:val="0"/>
          <w:numId w:val="37"/>
        </w:numPr>
        <w:tabs>
          <w:tab w:val="clear" w:pos="720"/>
          <w:tab w:val="num" w:pos="180"/>
        </w:tabs>
        <w:overflowPunct/>
        <w:autoSpaceDE/>
        <w:autoSpaceDN/>
        <w:adjustRightInd/>
        <w:spacing w:after="0"/>
        <w:ind w:leftChars="180"/>
        <w:textAlignment w:val="center"/>
        <w:rPr>
          <w:rFonts w:ascii="Calibri" w:eastAsia="SimSun" w:hAnsi="Calibri" w:cs="Calibri"/>
          <w:bCs/>
          <w:iCs/>
          <w:sz w:val="22"/>
          <w:szCs w:val="22"/>
          <w:lang w:val="en-US" w:eastAsia="zh-CN"/>
        </w:rPr>
      </w:pPr>
      <w:r w:rsidRPr="00696E61">
        <w:rPr>
          <w:rFonts w:eastAsia="SimSun"/>
          <w:bCs/>
          <w:iCs/>
          <w:lang w:val="en-US" w:eastAsia="zh-CN"/>
        </w:rPr>
        <w:t>FFS: other component values</w:t>
      </w:r>
    </w:p>
    <w:p w14:paraId="5A95E9F5" w14:textId="77777777" w:rsidR="00EE6201" w:rsidRPr="00696E61" w:rsidRDefault="00EE6201" w:rsidP="00EE6201">
      <w:pPr>
        <w:numPr>
          <w:ilvl w:val="0"/>
          <w:numId w:val="37"/>
        </w:numPr>
        <w:tabs>
          <w:tab w:val="clear" w:pos="720"/>
          <w:tab w:val="num" w:pos="180"/>
        </w:tabs>
        <w:overflowPunct/>
        <w:autoSpaceDE/>
        <w:autoSpaceDN/>
        <w:adjustRightInd/>
        <w:spacing w:after="0"/>
        <w:ind w:leftChars="180"/>
        <w:textAlignment w:val="center"/>
        <w:rPr>
          <w:rFonts w:ascii="Calibri" w:eastAsia="SimSun" w:hAnsi="Calibri" w:cs="Calibri"/>
          <w:bCs/>
          <w:iCs/>
          <w:sz w:val="22"/>
          <w:szCs w:val="22"/>
          <w:lang w:val="en-US" w:eastAsia="zh-CN"/>
        </w:rPr>
      </w:pPr>
      <w:r w:rsidRPr="00696E61">
        <w:rPr>
          <w:rFonts w:eastAsia="SimSun" w:hint="eastAsia"/>
          <w:bCs/>
          <w:iCs/>
          <w:lang w:val="en-US" w:eastAsia="zh-CN"/>
        </w:rPr>
        <w:t>N</w:t>
      </w:r>
      <w:r w:rsidRPr="00696E61">
        <w:rPr>
          <w:rFonts w:eastAsia="SimSun"/>
          <w:bCs/>
          <w:iCs/>
          <w:lang w:val="en-US" w:eastAsia="zh-CN"/>
        </w:rPr>
        <w:t>ote: RAN2 can further discuss whether separate configurations are needed for GNSS measurement gap and GNSS measurement timer</w:t>
      </w:r>
    </w:p>
    <w:p w14:paraId="443D2F53" w14:textId="77777777" w:rsidR="00EE6201" w:rsidRDefault="00EE6201" w:rsidP="00EE6201">
      <w:pPr>
        <w:rPr>
          <w:rFonts w:ascii="Arial" w:hAnsi="Arial" w:cs="Arial"/>
        </w:rPr>
      </w:pPr>
    </w:p>
    <w:p w14:paraId="7A4D5C64" w14:textId="77777777" w:rsidR="00EE6201" w:rsidRDefault="00EE6201" w:rsidP="00EE6201">
      <w:pPr>
        <w:pStyle w:val="Proposal"/>
      </w:pPr>
      <w:bookmarkStart w:id="30" w:name="_Toc146837733"/>
      <w:bookmarkStart w:id="31" w:name="_Toc146880113"/>
      <w:r>
        <w:t xml:space="preserve">In RRC, add configuration of </w:t>
      </w:r>
      <w:r>
        <w:rPr>
          <w:i/>
          <w:iCs/>
        </w:rPr>
        <w:t>gnss-MeasGap</w:t>
      </w:r>
      <w:r>
        <w:t xml:space="preserve"> for the duration of a GNSS measurement gap with possible values are </w:t>
      </w:r>
      <w:r w:rsidRPr="00B30F29">
        <w:t>[1,2,3,4,5,6,7,13,19,25,31]</w:t>
      </w:r>
      <w:r>
        <w:t>.</w:t>
      </w:r>
      <w:bookmarkEnd w:id="30"/>
      <w:bookmarkEnd w:id="31"/>
    </w:p>
    <w:p w14:paraId="04DE4EFC" w14:textId="77777777" w:rsidR="00EE6201" w:rsidRDefault="00EE6201" w:rsidP="00EE6201">
      <w:pPr>
        <w:pStyle w:val="Proposal"/>
      </w:pPr>
      <w:bookmarkStart w:id="32" w:name="_Toc146837734"/>
      <w:bookmarkStart w:id="33" w:name="_Toc146880114"/>
      <w:r>
        <w:t xml:space="preserve">If </w:t>
      </w:r>
      <w:r>
        <w:rPr>
          <w:i/>
          <w:iCs/>
        </w:rPr>
        <w:t>gnss-MeasGap</w:t>
      </w:r>
      <w:r>
        <w:t xml:space="preserve"> is not configured, then the duration of a GNSS measurement gap is the latest reported GNSS position fix duration.</w:t>
      </w:r>
      <w:bookmarkEnd w:id="32"/>
      <w:bookmarkEnd w:id="33"/>
      <w:r>
        <w:t xml:space="preserve"> </w:t>
      </w:r>
    </w:p>
    <w:p w14:paraId="5F88C754" w14:textId="31E4C71A" w:rsidR="00EE6201" w:rsidRDefault="00EE6201" w:rsidP="00EE6201">
      <w:pPr>
        <w:pStyle w:val="Proposal"/>
      </w:pPr>
      <w:bookmarkStart w:id="34" w:name="_Toc146837735"/>
      <w:bookmarkStart w:id="35" w:name="_Toc146880115"/>
      <w:r>
        <w:t xml:space="preserve">In MAC </w:t>
      </w:r>
      <w:r w:rsidRPr="00037AF9">
        <w:t>6.1.3.xx</w:t>
      </w:r>
      <w:r>
        <w:t xml:space="preserve">, add </w:t>
      </w:r>
      <w:r w:rsidR="00EF5602">
        <w:t>for</w:t>
      </w:r>
      <w:r>
        <w:t xml:space="preserve"> the MAC CE “</w:t>
      </w:r>
      <w:r w:rsidRPr="00197298">
        <w:rPr>
          <w:noProof/>
        </w:rPr>
        <w:t>It has a fixed size of zero bits.</w:t>
      </w:r>
      <w:r>
        <w:t>”.</w:t>
      </w:r>
      <w:bookmarkEnd w:id="34"/>
      <w:bookmarkEnd w:id="35"/>
    </w:p>
    <w:p w14:paraId="1D53BAAF" w14:textId="77777777" w:rsidR="00EE6201" w:rsidRDefault="00EE6201" w:rsidP="00EE6201">
      <w:pPr>
        <w:rPr>
          <w:rFonts w:ascii="Arial" w:hAnsi="Arial" w:cs="Arial"/>
        </w:rPr>
      </w:pPr>
    </w:p>
    <w:p w14:paraId="302D84E5" w14:textId="77777777" w:rsidR="00EE6201" w:rsidRDefault="00EE6201" w:rsidP="00EE6201">
      <w:pPr>
        <w:rPr>
          <w:rFonts w:ascii="Arial" w:hAnsi="Arial" w:cs="Arial"/>
        </w:rPr>
      </w:pPr>
    </w:p>
    <w:p w14:paraId="5D501D4E" w14:textId="77777777" w:rsidR="00EE6201" w:rsidRDefault="00EE6201" w:rsidP="00EE6201">
      <w:pPr>
        <w:rPr>
          <w:rFonts w:ascii="Arial" w:hAnsi="Arial" w:cs="Arial"/>
        </w:rPr>
      </w:pPr>
      <w:r>
        <w:rPr>
          <w:rFonts w:ascii="Arial" w:hAnsi="Arial" w:cs="Arial"/>
        </w:rPr>
        <w:t xml:space="preserve">Further, RAN1 made the following agreements: </w:t>
      </w:r>
    </w:p>
    <w:p w14:paraId="65812A8D" w14:textId="77777777" w:rsidR="00EE6201" w:rsidRPr="00CA49D3" w:rsidRDefault="00EE6201" w:rsidP="00EE6201">
      <w:pPr>
        <w:rPr>
          <w:b/>
          <w:bCs/>
          <w:iCs/>
        </w:rPr>
      </w:pPr>
      <w:r w:rsidRPr="00CA49D3">
        <w:rPr>
          <w:b/>
          <w:bCs/>
          <w:iCs/>
          <w:highlight w:val="green"/>
        </w:rPr>
        <w:t>Agreement</w:t>
      </w:r>
    </w:p>
    <w:p w14:paraId="274A4EAC" w14:textId="77777777" w:rsidR="00EE6201" w:rsidRPr="000363FC" w:rsidRDefault="00EE6201" w:rsidP="00EE6201">
      <w:pPr>
        <w:rPr>
          <w:rFonts w:eastAsia="SimSun"/>
          <w:bCs/>
          <w:iCs/>
          <w:lang w:val="en-US" w:eastAsia="zh-CN"/>
        </w:rPr>
      </w:pPr>
      <w:r w:rsidRPr="000363FC">
        <w:rPr>
          <w:rFonts w:eastAsia="SimSun"/>
          <w:bCs/>
          <w:iCs/>
          <w:lang w:val="en-US" w:eastAsia="zh-CN"/>
        </w:rPr>
        <w:t>For the aperiodic GNSS measurement gap triggered by eNB with MAC CE</w:t>
      </w:r>
      <w:r w:rsidRPr="000363FC">
        <w:rPr>
          <w:rFonts w:eastAsia="SimSun" w:hint="eastAsia"/>
          <w:bCs/>
          <w:iCs/>
          <w:lang w:val="en-US" w:eastAsia="zh-CN"/>
        </w:rPr>
        <w:t>,</w:t>
      </w:r>
      <w:r w:rsidRPr="000363FC">
        <w:rPr>
          <w:rFonts w:eastAsia="SimSun"/>
          <w:bCs/>
          <w:iCs/>
          <w:lang w:val="en-US" w:eastAsia="zh-CN"/>
        </w:rPr>
        <w:t xml:space="preserve"> the start time of the gap should be at </w:t>
      </w:r>
    </w:p>
    <w:p w14:paraId="68B8E217" w14:textId="77777777" w:rsidR="00EE6201" w:rsidRPr="000363FC" w:rsidRDefault="00EE6201" w:rsidP="00EE6201">
      <w:pPr>
        <w:pStyle w:val="ListParagraph"/>
        <w:numPr>
          <w:ilvl w:val="0"/>
          <w:numId w:val="36"/>
        </w:numPr>
        <w:overflowPunct/>
        <w:autoSpaceDE/>
        <w:autoSpaceDN/>
        <w:adjustRightInd/>
        <w:spacing w:after="180"/>
        <w:textAlignment w:val="auto"/>
        <w:rPr>
          <w:rFonts w:eastAsia="SimSun"/>
          <w:bCs/>
          <w:iCs/>
          <w:lang w:val="en-US" w:eastAsia="zh-CN"/>
        </w:rPr>
      </w:pPr>
      <w:r w:rsidRPr="000363FC">
        <w:rPr>
          <w:rFonts w:eastAsia="SimSun"/>
          <w:bCs/>
          <w:iCs/>
          <w:lang w:val="en-US" w:eastAsia="zh-CN"/>
        </w:rPr>
        <w:t xml:space="preserve">n+ X1, where n is the end of MAC CE receiving subframe/slot when HARQ feedback for the MAC CE is disabled and X1&gt;= 12ms for NB-IoT, X1&gt;= 3ms for eMTC, </w:t>
      </w:r>
    </w:p>
    <w:p w14:paraId="17C682BF" w14:textId="77777777" w:rsidR="00EE6201" w:rsidRPr="000363FC" w:rsidRDefault="00EE6201" w:rsidP="00EE6201">
      <w:pPr>
        <w:pStyle w:val="ListParagraph"/>
        <w:numPr>
          <w:ilvl w:val="0"/>
          <w:numId w:val="36"/>
        </w:numPr>
        <w:overflowPunct/>
        <w:autoSpaceDE/>
        <w:autoSpaceDN/>
        <w:adjustRightInd/>
        <w:spacing w:after="180"/>
        <w:textAlignment w:val="auto"/>
        <w:rPr>
          <w:rFonts w:eastAsia="SimSun"/>
          <w:bCs/>
          <w:iCs/>
          <w:lang w:val="en-US" w:eastAsia="zh-CN"/>
        </w:rPr>
      </w:pPr>
      <w:r w:rsidRPr="000363FC">
        <w:rPr>
          <w:rFonts w:eastAsia="SimSun"/>
          <w:bCs/>
          <w:iCs/>
          <w:lang w:val="en-US" w:eastAsia="zh-CN"/>
        </w:rPr>
        <w:t>or should be at p+ X2, where p is the end of HARQ feedback transmission subframe/slot when HARQ feedback for the MAC CE is enabled</w:t>
      </w:r>
    </w:p>
    <w:p w14:paraId="35928C90" w14:textId="77777777" w:rsidR="00EE6201" w:rsidRPr="000363FC" w:rsidRDefault="00EE6201" w:rsidP="00EE6201">
      <w:pPr>
        <w:pStyle w:val="DraftProposal"/>
        <w:numPr>
          <w:ilvl w:val="0"/>
          <w:numId w:val="35"/>
        </w:numPr>
        <w:tabs>
          <w:tab w:val="left" w:pos="1304"/>
        </w:tabs>
        <w:rPr>
          <w:rFonts w:ascii="Times New Roman" w:eastAsia="SimSun" w:hAnsi="Times New Roman" w:cs="Times New Roman"/>
          <w:b w:val="0"/>
          <w:iCs/>
          <w:sz w:val="20"/>
          <w:szCs w:val="20"/>
          <w:lang w:eastAsia="zh-CN"/>
        </w:rPr>
      </w:pPr>
      <w:r w:rsidRPr="000363FC">
        <w:rPr>
          <w:rFonts w:ascii="Times New Roman" w:eastAsia="SimSun" w:hAnsi="Times New Roman" w:cs="Times New Roman"/>
          <w:b w:val="0"/>
          <w:iCs/>
          <w:sz w:val="20"/>
          <w:szCs w:val="20"/>
          <w:lang w:eastAsia="zh-CN"/>
        </w:rPr>
        <w:t xml:space="preserve">X1 </w:t>
      </w:r>
      <w:r w:rsidRPr="000363FC">
        <w:rPr>
          <w:rFonts w:ascii="Times New Roman" w:eastAsia="SimSun" w:hAnsi="Times New Roman" w:cs="Times New Roman"/>
          <w:b w:val="0"/>
          <w:iCs/>
          <w:color w:val="FF0000"/>
          <w:sz w:val="20"/>
          <w:szCs w:val="20"/>
          <w:lang w:eastAsia="zh-CN"/>
        </w:rPr>
        <w:t>is</w:t>
      </w:r>
      <w:r w:rsidRPr="000363FC">
        <w:rPr>
          <w:rFonts w:ascii="Times New Roman" w:eastAsia="SimSun" w:hAnsi="Times New Roman" w:cs="Times New Roman"/>
          <w:b w:val="0"/>
          <w:iCs/>
          <w:sz w:val="20"/>
          <w:szCs w:val="20"/>
          <w:lang w:eastAsia="zh-CN"/>
        </w:rPr>
        <w:t xml:space="preserve"> predefined values</w:t>
      </w:r>
      <w:r w:rsidRPr="000363FC">
        <w:rPr>
          <w:rFonts w:ascii="Times New Roman" w:eastAsia="SimSun" w:hAnsi="Times New Roman" w:cs="Times New Roman"/>
          <w:b w:val="0"/>
          <w:iCs/>
          <w:color w:val="FF0000"/>
          <w:sz w:val="20"/>
          <w:szCs w:val="20"/>
          <w:lang w:eastAsia="zh-CN"/>
        </w:rPr>
        <w:t xml:space="preserve">, where X1=12ms for NB-IoT, and FFS X1 for eMTC </w:t>
      </w:r>
    </w:p>
    <w:p w14:paraId="52274C79" w14:textId="77777777" w:rsidR="00EE6201" w:rsidRPr="000363FC" w:rsidRDefault="00EE6201" w:rsidP="00EE6201">
      <w:pPr>
        <w:pStyle w:val="DraftProposal"/>
        <w:numPr>
          <w:ilvl w:val="0"/>
          <w:numId w:val="35"/>
        </w:numPr>
        <w:tabs>
          <w:tab w:val="left" w:pos="1304"/>
        </w:tabs>
        <w:rPr>
          <w:rFonts w:ascii="Times New Roman" w:eastAsia="SimSun" w:hAnsi="Times New Roman" w:cs="Times New Roman"/>
          <w:b w:val="0"/>
          <w:iCs/>
          <w:sz w:val="20"/>
          <w:szCs w:val="20"/>
          <w:lang w:eastAsia="zh-CN"/>
        </w:rPr>
      </w:pPr>
      <w:r w:rsidRPr="000363FC">
        <w:rPr>
          <w:rFonts w:ascii="Times New Roman" w:eastAsia="SimSun" w:hAnsi="Times New Roman" w:cs="Times New Roman"/>
          <w:b w:val="0"/>
          <w:iCs/>
          <w:color w:val="FF0000"/>
          <w:sz w:val="20"/>
          <w:szCs w:val="20"/>
          <w:lang w:eastAsia="zh-CN"/>
        </w:rPr>
        <w:t>FFS: X2 is</w:t>
      </w:r>
      <w:r w:rsidRPr="000363FC">
        <w:rPr>
          <w:rFonts w:ascii="Times New Roman" w:eastAsia="SimSun" w:hAnsi="Times New Roman" w:cs="Times New Roman"/>
          <w:b w:val="0"/>
          <w:iCs/>
          <w:sz w:val="20"/>
          <w:szCs w:val="20"/>
          <w:lang w:eastAsia="zh-CN"/>
        </w:rPr>
        <w:t xml:space="preserve"> </w:t>
      </w:r>
      <w:r w:rsidRPr="000363FC">
        <w:rPr>
          <w:rFonts w:ascii="Times New Roman" w:eastAsia="SimSun" w:hAnsi="Times New Roman" w:cs="Times New Roman"/>
          <w:b w:val="0"/>
          <w:iCs/>
          <w:color w:val="FF0000"/>
          <w:sz w:val="20"/>
          <w:szCs w:val="20"/>
          <w:lang w:eastAsia="zh-CN"/>
        </w:rPr>
        <w:t>predefined value or configured value.</w:t>
      </w:r>
    </w:p>
    <w:p w14:paraId="48ADA7D5" w14:textId="77777777" w:rsidR="00EE6201" w:rsidRDefault="00EE6201" w:rsidP="00EE6201">
      <w:pPr>
        <w:rPr>
          <w:lang w:eastAsia="x-none"/>
        </w:rPr>
      </w:pPr>
      <w:r w:rsidRPr="00F66F7D">
        <w:rPr>
          <w:highlight w:val="green"/>
          <w:lang w:eastAsia="x-none"/>
        </w:rPr>
        <w:t>Agreement</w:t>
      </w:r>
    </w:p>
    <w:p w14:paraId="490C631B" w14:textId="77777777" w:rsidR="00EE6201" w:rsidRPr="00F66F7D" w:rsidRDefault="00EE6201" w:rsidP="00EE6201">
      <w:pPr>
        <w:rPr>
          <w:rFonts w:eastAsia="SimSun"/>
          <w:bCs/>
          <w:lang w:eastAsia="zh-CN"/>
        </w:rPr>
      </w:pPr>
      <w:r w:rsidRPr="00F66F7D">
        <w:rPr>
          <w:rFonts w:eastAsia="SimSun"/>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B42DCA5" w14:textId="77777777" w:rsidR="00EE6201" w:rsidRDefault="00EE6201" w:rsidP="00EE6201">
      <w:pPr>
        <w:pStyle w:val="DraftProposal"/>
        <w:numPr>
          <w:ilvl w:val="0"/>
          <w:numId w:val="35"/>
        </w:numPr>
        <w:tabs>
          <w:tab w:val="left" w:pos="1304"/>
        </w:tabs>
        <w:rPr>
          <w:rFonts w:ascii="Times New Roman" w:eastAsia="SimSun" w:hAnsi="Times New Roman" w:cs="Times New Roman"/>
          <w:b w:val="0"/>
          <w:bCs w:val="0"/>
          <w:sz w:val="20"/>
          <w:szCs w:val="20"/>
          <w:lang w:eastAsia="zh-CN"/>
        </w:rPr>
      </w:pPr>
      <w:r w:rsidRPr="00F66F7D">
        <w:rPr>
          <w:rFonts w:ascii="Times New Roman" w:eastAsia="SimSun" w:hAnsi="Times New Roman" w:cs="Times New Roman"/>
          <w:b w:val="0"/>
          <w:bCs w:val="0"/>
          <w:sz w:val="20"/>
          <w:szCs w:val="20"/>
          <w:lang w:eastAsia="zh-CN"/>
        </w:rPr>
        <w:t>X1=12ms for NB-IoT</w:t>
      </w:r>
    </w:p>
    <w:p w14:paraId="4F179DFA" w14:textId="77777777" w:rsidR="00EE6201" w:rsidRPr="006E1DC8" w:rsidRDefault="00EE6201" w:rsidP="00EE6201">
      <w:pPr>
        <w:pStyle w:val="DraftProposal"/>
        <w:numPr>
          <w:ilvl w:val="0"/>
          <w:numId w:val="35"/>
        </w:numPr>
        <w:tabs>
          <w:tab w:val="left" w:pos="1304"/>
        </w:tabs>
        <w:rPr>
          <w:rFonts w:eastAsia="DengXian"/>
          <w:lang w:eastAsia="zh-CN"/>
        </w:rPr>
      </w:pPr>
      <w:r w:rsidRPr="00F66F7D">
        <w:rPr>
          <w:rFonts w:ascii="Times New Roman" w:eastAsia="SimSun" w:hAnsi="Times New Roman" w:cs="Times New Roman"/>
          <w:b w:val="0"/>
          <w:bCs w:val="0"/>
          <w:sz w:val="20"/>
          <w:szCs w:val="20"/>
          <w:lang w:eastAsia="zh-CN"/>
        </w:rPr>
        <w:t>X1=6ms for eMTC</w:t>
      </w:r>
    </w:p>
    <w:p w14:paraId="5814595C" w14:textId="77777777" w:rsidR="00EE6201" w:rsidRDefault="00EE6201" w:rsidP="00EE6201">
      <w:pPr>
        <w:rPr>
          <w:rFonts w:ascii="Arial" w:hAnsi="Arial" w:cs="Arial"/>
        </w:rPr>
      </w:pPr>
    </w:p>
    <w:p w14:paraId="1FB4FA96" w14:textId="484A8E48" w:rsidR="00EE6201" w:rsidRDefault="00EE6201" w:rsidP="00EE6201">
      <w:pPr>
        <w:rPr>
          <w:rFonts w:ascii="Arial" w:hAnsi="Arial" w:cs="Arial"/>
        </w:rPr>
      </w:pPr>
      <w:r>
        <w:rPr>
          <w:rFonts w:ascii="Arial" w:hAnsi="Arial" w:cs="Arial"/>
        </w:rPr>
        <w:t xml:space="preserve">However, there is no reason whatsoever for the network to know EXACTLY when a measurement gap start, </w:t>
      </w:r>
      <w:r w:rsidR="00EF5602">
        <w:rPr>
          <w:rFonts w:ascii="Arial" w:hAnsi="Arial" w:cs="Arial"/>
        </w:rPr>
        <w:t>nor</w:t>
      </w:r>
      <w:r>
        <w:rPr>
          <w:rFonts w:ascii="Arial" w:hAnsi="Arial" w:cs="Arial"/>
        </w:rPr>
        <w:t xml:space="preserve"> when it ends. </w:t>
      </w:r>
    </w:p>
    <w:p w14:paraId="7CFE1000" w14:textId="77777777" w:rsidR="00EE6201" w:rsidRDefault="00EE6201" w:rsidP="00EE6201">
      <w:pPr>
        <w:rPr>
          <w:rFonts w:ascii="Arial" w:hAnsi="Arial" w:cs="Arial"/>
        </w:rPr>
      </w:pPr>
      <w:r>
        <w:rPr>
          <w:rFonts w:ascii="Arial" w:hAnsi="Arial" w:cs="Arial"/>
        </w:rPr>
        <w:t xml:space="preserve">The eNB cannot schedule the UE during the gap, and as the GNSS acquisition may fail, there is no good reason to schedule the UE after the gap, if the old validity duration has expired – unless the UE has made clear that the measurement was successful. </w:t>
      </w:r>
    </w:p>
    <w:p w14:paraId="39B8C317" w14:textId="77777777" w:rsidR="00EE6201" w:rsidRDefault="00EE6201" w:rsidP="00EE6201">
      <w:pPr>
        <w:rPr>
          <w:rFonts w:ascii="Arial" w:hAnsi="Arial" w:cs="Arial"/>
        </w:rPr>
      </w:pPr>
      <w:r>
        <w:rPr>
          <w:rFonts w:ascii="Arial" w:hAnsi="Arial" w:cs="Arial"/>
        </w:rPr>
        <w:t xml:space="preserve">The only reasonable eNB implementation will after sending the UE to measure GNSS (which is expected to take between 1 and 31 seconds which is 1000 to 31000 subframes) – a procedure that may fail and where </w:t>
      </w:r>
      <w:r>
        <w:rPr>
          <w:rFonts w:ascii="Arial" w:hAnsi="Arial" w:cs="Arial"/>
        </w:rPr>
        <w:lastRenderedPageBreak/>
        <w:t xml:space="preserve">the UE always shall report back a new GNSS validity duration when finished - will wait until the UE reports the new GNSS validity duration. </w:t>
      </w:r>
    </w:p>
    <w:p w14:paraId="125006D7" w14:textId="3F216204" w:rsidR="00EE6201" w:rsidRPr="000F2E8E" w:rsidRDefault="00EE6201" w:rsidP="00EE6201">
      <w:pPr>
        <w:pStyle w:val="Observation"/>
      </w:pPr>
      <w:bookmarkStart w:id="36" w:name="_Toc146837709"/>
      <w:bookmarkStart w:id="37" w:name="_Toc146880098"/>
      <w:r>
        <w:t>The time for the UE to measure GNSS is thousands of subframes, during which the UE may have moved</w:t>
      </w:r>
      <w:r w:rsidR="00EF5602">
        <w:t>,</w:t>
      </w:r>
      <w:r>
        <w:t xml:space="preserve"> </w:t>
      </w:r>
      <w:r w:rsidR="00EF5602">
        <w:t xml:space="preserve">or link adaptation have become outdated, </w:t>
      </w:r>
      <w:r>
        <w:t>or satellite coverage may have changed</w:t>
      </w:r>
      <w:r w:rsidR="00EF5602">
        <w:t>,</w:t>
      </w:r>
      <w:r>
        <w:t xml:space="preserve"> or timing advance have changed significantly more than the UE specific Koffset was configured for.</w:t>
      </w:r>
      <w:bookmarkEnd w:id="36"/>
      <w:bookmarkEnd w:id="37"/>
      <w:r>
        <w:t xml:space="preserve"> </w:t>
      </w:r>
    </w:p>
    <w:p w14:paraId="325A6533" w14:textId="48BDB546" w:rsidR="00EF5602" w:rsidRDefault="00EF5602" w:rsidP="00EF5602">
      <w:pPr>
        <w:pStyle w:val="Observation"/>
      </w:pPr>
      <w:bookmarkStart w:id="38" w:name="_Toc146837708"/>
      <w:bookmarkStart w:id="39" w:name="_Toc146880099"/>
      <w:bookmarkStart w:id="40" w:name="_Toc146837711"/>
      <w:r>
        <w:t xml:space="preserve">Scheduling a UE </w:t>
      </w:r>
      <w:r w:rsidR="00DF1894">
        <w:t xml:space="preserve">after a GNSS measurement gap </w:t>
      </w:r>
      <w:r>
        <w:t>can be a waste of resources because the GNSS acquisition can fail.</w:t>
      </w:r>
      <w:bookmarkEnd w:id="38"/>
      <w:bookmarkEnd w:id="39"/>
    </w:p>
    <w:p w14:paraId="3825BF3C" w14:textId="2427F3BF" w:rsidR="00EF5602" w:rsidRPr="000F2E8E" w:rsidRDefault="00EF5602" w:rsidP="00EF5602">
      <w:pPr>
        <w:pStyle w:val="Observation"/>
      </w:pPr>
      <w:bookmarkStart w:id="41" w:name="_Toc146880100"/>
      <w:r>
        <w:t>The potential delay gain by scheduling a UE after a measurement gap, before the UE has indicated successful GNSS acquisition to the eNB, is neglectable in comparison to the total time for GNSS measurement.</w:t>
      </w:r>
      <w:bookmarkEnd w:id="41"/>
      <w:r>
        <w:t xml:space="preserve"> </w:t>
      </w:r>
    </w:p>
    <w:p w14:paraId="148809F2" w14:textId="77777777" w:rsidR="00EE6201" w:rsidRPr="00A33EF2" w:rsidRDefault="00EE6201" w:rsidP="00EE6201">
      <w:pPr>
        <w:pStyle w:val="Observation"/>
      </w:pPr>
      <w:bookmarkStart w:id="42" w:name="_Toc146880101"/>
      <w:r>
        <w:rPr>
          <w:rFonts w:cs="Arial"/>
        </w:rPr>
        <w:t>After triggering a UE to measure GNSS, there are no technical reasons for the eNB to schedule the UE before the UE indicate a successful GNSS acquisition to the eNB.</w:t>
      </w:r>
      <w:bookmarkEnd w:id="40"/>
      <w:bookmarkEnd w:id="42"/>
    </w:p>
    <w:p w14:paraId="41F257BD" w14:textId="77777777" w:rsidR="00EE6201" w:rsidRDefault="00EE6201" w:rsidP="00EE6201">
      <w:pPr>
        <w:rPr>
          <w:rFonts w:ascii="Arial" w:hAnsi="Arial" w:cs="Arial"/>
        </w:rPr>
      </w:pPr>
    </w:p>
    <w:p w14:paraId="091CCACD" w14:textId="77777777" w:rsidR="00EE6201" w:rsidRDefault="00EE6201" w:rsidP="00EE6201">
      <w:pPr>
        <w:rPr>
          <w:rFonts w:ascii="Arial" w:hAnsi="Arial" w:cs="Arial"/>
        </w:rPr>
      </w:pPr>
      <w:r>
        <w:rPr>
          <w:rFonts w:ascii="Arial" w:hAnsi="Arial" w:cs="Arial"/>
        </w:rPr>
        <w:t>RAN1 already agreed the UE shall report the new GNSS validity duration:</w:t>
      </w:r>
    </w:p>
    <w:p w14:paraId="309CC57C" w14:textId="77777777" w:rsidR="00EE6201" w:rsidRDefault="00EE6201" w:rsidP="00EE6201">
      <w:pPr>
        <w:rPr>
          <w:lang w:eastAsia="x-none"/>
        </w:rPr>
      </w:pPr>
      <w:r>
        <w:rPr>
          <w:highlight w:val="green"/>
          <w:lang w:eastAsia="x-none"/>
        </w:rPr>
        <w:t>Agreement</w:t>
      </w:r>
    </w:p>
    <w:p w14:paraId="0950E391" w14:textId="77777777" w:rsidR="00EE6201" w:rsidRDefault="00EE6201" w:rsidP="00EE6201">
      <w:pPr>
        <w:rPr>
          <w:rStyle w:val="Emphasis"/>
          <w:bCs/>
          <w:i w:val="0"/>
        </w:rPr>
      </w:pPr>
      <w:r>
        <w:rPr>
          <w:rStyle w:val="Emphasis"/>
          <w:bCs/>
        </w:rPr>
        <w:t>In RRC connected, every time after successful GNSS measurement, UE reports the new remaining GNSS validity duration.</w:t>
      </w:r>
    </w:p>
    <w:p w14:paraId="7F36EA05" w14:textId="77777777" w:rsidR="00EE6201" w:rsidRDefault="00EE6201" w:rsidP="00EE6201">
      <w:pPr>
        <w:rPr>
          <w:lang w:eastAsia="x-none"/>
        </w:rPr>
      </w:pPr>
      <w:r>
        <w:rPr>
          <w:rStyle w:val="Emphasis"/>
          <w:bCs/>
        </w:rPr>
        <w:t>FFS: Whether UE should report the new remaining GNSS validity duration within a duration D.</w:t>
      </w:r>
    </w:p>
    <w:p w14:paraId="78BCB26E" w14:textId="77777777" w:rsidR="00EE6201" w:rsidRDefault="00EE6201" w:rsidP="00EE6201">
      <w:pPr>
        <w:rPr>
          <w:rFonts w:ascii="Arial" w:hAnsi="Arial" w:cs="Arial"/>
        </w:rPr>
      </w:pPr>
    </w:p>
    <w:p w14:paraId="7A162676" w14:textId="77777777" w:rsidR="00EE6201" w:rsidRDefault="00EE6201" w:rsidP="00EE6201">
      <w:pPr>
        <w:rPr>
          <w:rFonts w:ascii="Arial" w:hAnsi="Arial" w:cs="Arial"/>
        </w:rPr>
      </w:pPr>
      <w:r>
        <w:rPr>
          <w:rFonts w:ascii="Arial" w:hAnsi="Arial" w:cs="Arial"/>
        </w:rPr>
        <w:t>And UE can send RA to tell when it is done:</w:t>
      </w:r>
    </w:p>
    <w:p w14:paraId="3ECE6A7D" w14:textId="77777777" w:rsidR="00EE6201" w:rsidRDefault="00EE6201" w:rsidP="00EE6201">
      <w:pPr>
        <w:rPr>
          <w:lang w:eastAsia="x-none"/>
        </w:rPr>
      </w:pPr>
      <w:r w:rsidRPr="00F66F7D">
        <w:rPr>
          <w:highlight w:val="green"/>
          <w:lang w:eastAsia="x-none"/>
        </w:rPr>
        <w:t>Agreement</w:t>
      </w:r>
    </w:p>
    <w:p w14:paraId="0FD80D5D" w14:textId="77777777" w:rsidR="00EE6201" w:rsidRPr="00E13C4C" w:rsidRDefault="00EE6201" w:rsidP="00EE6201">
      <w:pPr>
        <w:rPr>
          <w:iCs/>
        </w:rPr>
      </w:pPr>
      <w:r w:rsidRPr="00E13C4C">
        <w:rPr>
          <w:iCs/>
        </w:rPr>
        <w:t>The UE is not required to monitor N/MPDCCH within the aperiodic GNSS measurement gap, except after a CBRA (PRACH) is sent.</w:t>
      </w:r>
    </w:p>
    <w:p w14:paraId="6E8554FE" w14:textId="77777777" w:rsidR="00EE6201" w:rsidRPr="00E13C4C" w:rsidRDefault="00EE6201" w:rsidP="00EE6201">
      <w:pPr>
        <w:pStyle w:val="ListParagraph"/>
        <w:numPr>
          <w:ilvl w:val="0"/>
          <w:numId w:val="40"/>
        </w:numPr>
        <w:overflowPunct/>
        <w:autoSpaceDE/>
        <w:autoSpaceDN/>
        <w:adjustRightInd/>
        <w:spacing w:after="180"/>
        <w:textAlignment w:val="auto"/>
        <w:rPr>
          <w:iCs/>
        </w:rPr>
      </w:pPr>
      <w:r w:rsidRPr="00E13C4C">
        <w:rPr>
          <w:iCs/>
        </w:rPr>
        <w:t>CBRA (PRACH) can be sent at least to request UL resource to report the remaining GNSS validity duration.</w:t>
      </w:r>
    </w:p>
    <w:p w14:paraId="0C1A748F" w14:textId="77777777" w:rsidR="00EE6201" w:rsidRPr="00E13C4C" w:rsidRDefault="00EE6201" w:rsidP="00EE6201">
      <w:pPr>
        <w:rPr>
          <w:rFonts w:eastAsia="SimSun"/>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6DF65528" w14:textId="77777777" w:rsidR="00EE6201" w:rsidRDefault="00EE6201" w:rsidP="00EE6201">
      <w:pPr>
        <w:rPr>
          <w:iCs/>
        </w:rPr>
      </w:pPr>
      <w:r w:rsidRPr="00E13C4C">
        <w:rPr>
          <w:rFonts w:hint="eastAsia"/>
          <w:iCs/>
        </w:rPr>
        <w:t>N</w:t>
      </w:r>
      <w:r w:rsidRPr="00E13C4C">
        <w:rPr>
          <w:iCs/>
        </w:rPr>
        <w:t>ote2: Whether CBRA (PRACH) is sent is up to UE implementation.</w:t>
      </w:r>
    </w:p>
    <w:p w14:paraId="1E2DDD1D" w14:textId="77777777" w:rsidR="00EE6201" w:rsidRPr="00E13C4C" w:rsidRDefault="00EE6201" w:rsidP="00EE6201">
      <w:pPr>
        <w:rPr>
          <w:iCs/>
        </w:rPr>
      </w:pPr>
      <w:r>
        <w:rPr>
          <w:rFonts w:hint="eastAsia"/>
          <w:iCs/>
        </w:rPr>
        <w:t>N</w:t>
      </w:r>
      <w:r>
        <w:rPr>
          <w:iCs/>
        </w:rPr>
        <w:t>ote3: no change to existing CBRA procedures</w:t>
      </w:r>
    </w:p>
    <w:p w14:paraId="6088657E" w14:textId="77777777" w:rsidR="00EE6201" w:rsidRPr="00E13C4C" w:rsidRDefault="00EE6201" w:rsidP="00EE6201">
      <w:pPr>
        <w:rPr>
          <w:lang w:eastAsia="x-none"/>
        </w:rPr>
      </w:pPr>
      <w:r w:rsidRPr="00E13C4C">
        <w:rPr>
          <w:rFonts w:eastAsia="DengXian" w:hint="eastAsia"/>
          <w:iCs/>
          <w:lang w:eastAsia="zh-CN"/>
        </w:rPr>
        <w:t>F</w:t>
      </w:r>
      <w:r w:rsidRPr="00E13C4C">
        <w:rPr>
          <w:rFonts w:eastAsia="DengXian"/>
          <w:iCs/>
          <w:lang w:eastAsia="zh-CN"/>
        </w:rPr>
        <w:t>FS: whether other RA procedure is needed.</w:t>
      </w:r>
    </w:p>
    <w:p w14:paraId="6BAA894F" w14:textId="77777777" w:rsidR="00EE6201" w:rsidRDefault="00EE6201" w:rsidP="00EE6201">
      <w:pPr>
        <w:rPr>
          <w:rFonts w:ascii="Arial" w:hAnsi="Arial" w:cs="Arial"/>
        </w:rPr>
      </w:pPr>
    </w:p>
    <w:p w14:paraId="0862832E" w14:textId="0ABF7A3D" w:rsidR="00EE6201" w:rsidRDefault="00EE6201" w:rsidP="00EE6201">
      <w:pPr>
        <w:rPr>
          <w:rFonts w:ascii="Arial" w:hAnsi="Arial" w:cs="Arial"/>
        </w:rPr>
      </w:pPr>
      <w:r>
        <w:rPr>
          <w:rFonts w:ascii="Arial" w:hAnsi="Arial" w:cs="Arial"/>
        </w:rPr>
        <w:t xml:space="preserve">Therefore, we propose to have the UE trigger random access if the old validity duration has expired, to inform eNB of the result – this is also very useful if the UE finishes the measurement early. </w:t>
      </w:r>
    </w:p>
    <w:p w14:paraId="464F2958" w14:textId="77777777" w:rsidR="00EE6201" w:rsidRDefault="00EE6201" w:rsidP="00EE6201">
      <w:pPr>
        <w:pStyle w:val="Proposal"/>
      </w:pPr>
      <w:bookmarkStart w:id="43" w:name="_Toc146837736"/>
      <w:bookmarkStart w:id="44" w:name="_Toc146880116"/>
      <w:r>
        <w:t>After a successful acquisition of GNSS, the UE shall trigger random access to inform the eNB of the success by reporting the GNSS validity duration.</w:t>
      </w:r>
      <w:bookmarkEnd w:id="43"/>
      <w:bookmarkEnd w:id="44"/>
      <w:r>
        <w:t xml:space="preserve"> </w:t>
      </w:r>
    </w:p>
    <w:p w14:paraId="65F1E032" w14:textId="723775F1" w:rsidR="00EE6201" w:rsidRPr="00A33EF2" w:rsidRDefault="00EE6201" w:rsidP="00EE6201">
      <w:pPr>
        <w:pStyle w:val="Observation"/>
      </w:pPr>
      <w:bookmarkStart w:id="45" w:name="_Toc146837712"/>
      <w:bookmarkStart w:id="46" w:name="_Toc146880102"/>
      <w:r>
        <w:rPr>
          <w:rFonts w:cs="Arial"/>
        </w:rPr>
        <w:t>Waiting until a UE comes back with a random access after a GNSS measurement ensures the UE is reachable</w:t>
      </w:r>
      <w:r w:rsidR="001B2BA2">
        <w:rPr>
          <w:rFonts w:cs="Arial"/>
        </w:rPr>
        <w:t xml:space="preserve"> as the </w:t>
      </w:r>
      <w:r>
        <w:rPr>
          <w:rFonts w:cs="Arial"/>
        </w:rPr>
        <w:t>cell specific Koffset is used during RA</w:t>
      </w:r>
      <w:r w:rsidR="001B2BA2">
        <w:rPr>
          <w:rFonts w:cs="Arial"/>
        </w:rPr>
        <w:t>. T</w:t>
      </w:r>
      <w:r>
        <w:rPr>
          <w:rFonts w:cs="Arial"/>
        </w:rPr>
        <w:t xml:space="preserve">he UE can report the TA, and eNB can update </w:t>
      </w:r>
      <w:r w:rsidR="001B2BA2">
        <w:rPr>
          <w:rFonts w:cs="Arial"/>
        </w:rPr>
        <w:t xml:space="preserve">link adaptation and </w:t>
      </w:r>
      <w:r>
        <w:rPr>
          <w:rFonts w:cs="Arial"/>
        </w:rPr>
        <w:t>the UE specific Koffset</w:t>
      </w:r>
      <w:r w:rsidR="001B2BA2">
        <w:rPr>
          <w:rFonts w:cs="Arial"/>
        </w:rPr>
        <w:t>,</w:t>
      </w:r>
      <w:r>
        <w:rPr>
          <w:rFonts w:cs="Arial"/>
        </w:rPr>
        <w:t xml:space="preserve"> if needed.</w:t>
      </w:r>
      <w:bookmarkEnd w:id="45"/>
      <w:bookmarkEnd w:id="46"/>
    </w:p>
    <w:p w14:paraId="0B32C618" w14:textId="77777777" w:rsidR="00EE6201" w:rsidRDefault="00EE6201" w:rsidP="00EE6201">
      <w:pPr>
        <w:rPr>
          <w:rFonts w:ascii="Arial" w:hAnsi="Arial" w:cs="Arial"/>
        </w:rPr>
      </w:pPr>
    </w:p>
    <w:p w14:paraId="35E637B9" w14:textId="77777777" w:rsidR="00EE6201" w:rsidRDefault="00EE6201" w:rsidP="00EE6201">
      <w:pPr>
        <w:rPr>
          <w:rFonts w:ascii="Arial" w:hAnsi="Arial" w:cs="Arial"/>
        </w:rPr>
      </w:pPr>
      <w:r>
        <w:rPr>
          <w:rFonts w:ascii="Arial" w:hAnsi="Arial" w:cs="Arial"/>
        </w:rPr>
        <w:t xml:space="preserve">For failed GNSS measurements, RAN1 agreed: </w:t>
      </w:r>
    </w:p>
    <w:p w14:paraId="5BF4861A" w14:textId="77777777" w:rsidR="00EE6201" w:rsidRDefault="00EE6201" w:rsidP="00EE6201">
      <w:pPr>
        <w:rPr>
          <w:lang w:eastAsia="x-none"/>
        </w:rPr>
      </w:pPr>
      <w:r w:rsidRPr="00F66F7D">
        <w:rPr>
          <w:highlight w:val="green"/>
          <w:lang w:eastAsia="x-none"/>
        </w:rPr>
        <w:t>Agreement</w:t>
      </w:r>
    </w:p>
    <w:p w14:paraId="4EC981BD" w14:textId="77777777" w:rsidR="00EE6201" w:rsidRPr="00EF4174" w:rsidRDefault="00EE6201" w:rsidP="00EE6201">
      <w:pPr>
        <w:rPr>
          <w:i/>
          <w:lang w:eastAsia="x-none"/>
        </w:rPr>
      </w:pPr>
      <w:r w:rsidRPr="00EF4174">
        <w:rPr>
          <w:rStyle w:val="Emphasis"/>
          <w:bCs/>
        </w:rPr>
        <w:lastRenderedPageBreak/>
        <w:t xml:space="preserve">From RAN1 perspective, after </w:t>
      </w:r>
      <w:r w:rsidRPr="00EF4174">
        <w:rPr>
          <w:rStyle w:val="Emphasis"/>
          <w:rFonts w:hint="eastAsia"/>
          <w:bCs/>
        </w:rPr>
        <w:t xml:space="preserve">autonomous GNSS </w:t>
      </w:r>
      <w:r w:rsidRPr="00EF4174">
        <w:rPr>
          <w:rStyle w:val="Emphasis"/>
          <w:bCs/>
        </w:rPr>
        <w:t>measurement timer expires</w:t>
      </w:r>
      <w:r w:rsidRPr="00EF4174">
        <w:rPr>
          <w:rStyle w:val="Emphasis"/>
          <w:rFonts w:hint="eastAsia"/>
          <w:bCs/>
        </w:rPr>
        <w:t xml:space="preserve"> if UE failed to re-acquire GNSS position fix </w:t>
      </w:r>
      <w:r w:rsidRPr="00EF4174">
        <w:rPr>
          <w:rStyle w:val="Emphasis"/>
          <w:bCs/>
        </w:rPr>
        <w:t>within</w:t>
      </w:r>
      <w:r w:rsidRPr="00EF4174">
        <w:rPr>
          <w:rStyle w:val="Emphasis"/>
          <w:rFonts w:hint="eastAsia"/>
          <w:bCs/>
        </w:rPr>
        <w:t xml:space="preserve"> </w:t>
      </w:r>
      <w:r w:rsidRPr="00EF4174">
        <w:rPr>
          <w:rStyle w:val="Emphasis"/>
          <w:bCs/>
        </w:rPr>
        <w:t xml:space="preserve">the </w:t>
      </w:r>
      <w:r w:rsidRPr="00EF4174">
        <w:rPr>
          <w:rStyle w:val="Emphasis"/>
          <w:rFonts w:hint="eastAsia"/>
          <w:bCs/>
        </w:rPr>
        <w:t xml:space="preserve">autonomous GNSS </w:t>
      </w:r>
      <w:r w:rsidRPr="00EF4174">
        <w:rPr>
          <w:rStyle w:val="Emphasis"/>
          <w:bCs/>
        </w:rPr>
        <w:t>measurement timer</w:t>
      </w:r>
      <w:r w:rsidRPr="00EF4174">
        <w:rPr>
          <w:rStyle w:val="Emphasis"/>
          <w:rFonts w:hint="eastAsia"/>
          <w:bCs/>
        </w:rPr>
        <w:t xml:space="preserve"> UE goes to IDLE mode</w:t>
      </w:r>
    </w:p>
    <w:p w14:paraId="238317E3" w14:textId="77777777" w:rsidR="00EE6201" w:rsidRDefault="00EE6201" w:rsidP="00EE6201">
      <w:pPr>
        <w:rPr>
          <w:lang w:eastAsia="x-none"/>
        </w:rPr>
      </w:pPr>
      <w:r w:rsidRPr="00B775E8">
        <w:rPr>
          <w:highlight w:val="green"/>
          <w:lang w:eastAsia="x-none"/>
        </w:rPr>
        <w:t>Agreement</w:t>
      </w:r>
    </w:p>
    <w:p w14:paraId="77382C57" w14:textId="77777777" w:rsidR="00EE6201" w:rsidRPr="00B77DF2" w:rsidRDefault="00EE6201" w:rsidP="00EE6201">
      <w:pPr>
        <w:rPr>
          <w:rFonts w:eastAsia="SimSun"/>
          <w:bCs/>
          <w:i/>
          <w:lang w:val="en-US" w:eastAsia="zh-CN"/>
        </w:rPr>
      </w:pPr>
      <w:r w:rsidRPr="00B77DF2">
        <w:rPr>
          <w:rStyle w:val="Emphasis"/>
          <w:bCs/>
        </w:rPr>
        <w:t xml:space="preserve">From RAN1 perspective, </w:t>
      </w:r>
      <w:r w:rsidRPr="00B77DF2">
        <w:rPr>
          <w:rFonts w:eastAsia="SimSun"/>
          <w:bCs/>
          <w:iCs/>
          <w:lang w:val="en-US" w:eastAsia="zh-CN"/>
        </w:rPr>
        <w:t>for the aperiodic GNSS measurement gap triggered by eNB with MAC CE</w:t>
      </w:r>
      <w:r w:rsidRPr="00B77DF2">
        <w:rPr>
          <w:rFonts w:eastAsia="SimSun" w:hint="eastAsia"/>
          <w:bCs/>
          <w:iCs/>
          <w:lang w:val="en-US" w:eastAsia="zh-CN"/>
        </w:rPr>
        <w:t>,</w:t>
      </w:r>
      <w:r w:rsidRPr="00B77DF2">
        <w:rPr>
          <w:rFonts w:eastAsia="SimSun"/>
          <w:bCs/>
          <w:iCs/>
          <w:lang w:val="en-US" w:eastAsia="zh-CN"/>
        </w:rPr>
        <w:t xml:space="preserve"> down select one of the alternatives for the failure of GNSS measurement:</w:t>
      </w:r>
    </w:p>
    <w:p w14:paraId="4109ED62" w14:textId="77777777" w:rsidR="00EE6201" w:rsidRPr="00B77DF2" w:rsidRDefault="00EE6201" w:rsidP="00EE6201">
      <w:pPr>
        <w:pStyle w:val="ListParagraph"/>
        <w:numPr>
          <w:ilvl w:val="0"/>
          <w:numId w:val="38"/>
        </w:numPr>
        <w:overflowPunct/>
        <w:autoSpaceDE/>
        <w:autoSpaceDN/>
        <w:adjustRightInd/>
        <w:spacing w:after="180"/>
        <w:textAlignment w:val="auto"/>
        <w:rPr>
          <w:bCs/>
          <w:i/>
          <w:lang w:val="en-US"/>
        </w:rPr>
      </w:pPr>
      <w:r w:rsidRPr="00B77DF2">
        <w:rPr>
          <w:rStyle w:val="Emphasis"/>
          <w:bCs/>
        </w:rPr>
        <w:t xml:space="preserve">Alt-1: </w:t>
      </w:r>
      <w:r w:rsidRPr="00B77DF2">
        <w:rPr>
          <w:rStyle w:val="Emphasis"/>
          <w:rFonts w:hint="eastAsia"/>
          <w:bCs/>
        </w:rPr>
        <w:t>UE goes to IDLE mode</w:t>
      </w:r>
      <w:r w:rsidRPr="00B77DF2">
        <w:rPr>
          <w:bCs/>
          <w:i/>
        </w:rPr>
        <w:t xml:space="preserve"> </w:t>
      </w:r>
      <w:r w:rsidRPr="00B77DF2">
        <w:rPr>
          <w:rStyle w:val="Emphasis"/>
          <w:bCs/>
        </w:rPr>
        <w:t xml:space="preserve">after the end of </w:t>
      </w:r>
      <w:r w:rsidRPr="00B77DF2">
        <w:rPr>
          <w:rStyle w:val="Emphasis"/>
          <w:rFonts w:hint="eastAsia"/>
          <w:bCs/>
        </w:rPr>
        <w:t xml:space="preserve">GNSS </w:t>
      </w:r>
      <w:r w:rsidRPr="00B77DF2">
        <w:rPr>
          <w:rStyle w:val="Emphasis"/>
          <w:bCs/>
        </w:rPr>
        <w:t>measurement gap</w:t>
      </w:r>
      <w:r w:rsidRPr="00B77DF2">
        <w:rPr>
          <w:rStyle w:val="Emphasis"/>
          <w:rFonts w:hint="eastAsia"/>
          <w:bCs/>
        </w:rPr>
        <w:t xml:space="preserve"> if UE failed to re-acquire GNSS position fix </w:t>
      </w:r>
      <w:r w:rsidRPr="00B77DF2">
        <w:rPr>
          <w:rStyle w:val="Emphasis"/>
          <w:bCs/>
        </w:rPr>
        <w:t>within</w:t>
      </w:r>
      <w:r w:rsidRPr="00B77DF2">
        <w:rPr>
          <w:rStyle w:val="Emphasis"/>
          <w:rFonts w:hint="eastAsia"/>
          <w:bCs/>
        </w:rPr>
        <w:t xml:space="preserve"> GNSS </w:t>
      </w:r>
      <w:r w:rsidRPr="00B77DF2">
        <w:rPr>
          <w:rStyle w:val="Emphasis"/>
          <w:bCs/>
        </w:rPr>
        <w:t>measurement gap.</w:t>
      </w:r>
    </w:p>
    <w:p w14:paraId="34E4921B" w14:textId="77777777" w:rsidR="00EE6201" w:rsidRDefault="00EE6201" w:rsidP="00EE6201">
      <w:pPr>
        <w:rPr>
          <w:rFonts w:ascii="Arial" w:hAnsi="Arial" w:cs="Arial"/>
        </w:rPr>
      </w:pPr>
    </w:p>
    <w:p w14:paraId="3FC5F6EA" w14:textId="77777777" w:rsidR="00EE6201" w:rsidRDefault="00EE6201" w:rsidP="00EE6201">
      <w:pPr>
        <w:pStyle w:val="Proposal"/>
      </w:pPr>
      <w:bookmarkStart w:id="47" w:name="_Toc146837737"/>
      <w:bookmarkStart w:id="48" w:name="_Toc146880117"/>
      <w:r>
        <w:t>After a failed acquisition of GNSS, the UE shall go to IDLE if the GNSS validity duration has expired.</w:t>
      </w:r>
      <w:bookmarkEnd w:id="47"/>
      <w:bookmarkEnd w:id="48"/>
      <w:r>
        <w:t xml:space="preserve"> </w:t>
      </w:r>
    </w:p>
    <w:p w14:paraId="289E586F" w14:textId="77777777" w:rsidR="00EE6201" w:rsidRDefault="00EE6201" w:rsidP="00EE6201">
      <w:pPr>
        <w:rPr>
          <w:rFonts w:ascii="Arial" w:hAnsi="Arial" w:cs="Arial"/>
        </w:rPr>
      </w:pPr>
    </w:p>
    <w:p w14:paraId="5DB3639A" w14:textId="7F3E4F01" w:rsidR="00EE6201" w:rsidRPr="00A33EF2" w:rsidRDefault="00EE6201" w:rsidP="00EE6201">
      <w:pPr>
        <w:pStyle w:val="Heading2"/>
      </w:pPr>
      <w:r w:rsidRPr="00A33EF2">
        <w:t>2.</w:t>
      </w:r>
      <w:r w:rsidR="00672F12">
        <w:t>4</w:t>
      </w:r>
      <w:r>
        <w:tab/>
      </w:r>
      <w:r w:rsidR="00A56C0B">
        <w:t xml:space="preserve">The </w:t>
      </w:r>
      <w:r>
        <w:t xml:space="preserve">running </w:t>
      </w:r>
      <w:r w:rsidR="00A56C0B">
        <w:t xml:space="preserve">RRC </w:t>
      </w:r>
      <w:r>
        <w:t>CR</w:t>
      </w:r>
    </w:p>
    <w:p w14:paraId="4600FD83" w14:textId="77777777" w:rsidR="00EE6201" w:rsidRDefault="00EE6201" w:rsidP="00EE6201">
      <w:pPr>
        <w:rPr>
          <w:rFonts w:ascii="Arial" w:hAnsi="Arial" w:cs="Arial"/>
        </w:rPr>
      </w:pPr>
      <w:r>
        <w:rPr>
          <w:rFonts w:ascii="Arial" w:hAnsi="Arial" w:cs="Arial"/>
        </w:rPr>
        <w:t>Running RRC CR says:</w:t>
      </w:r>
    </w:p>
    <w:p w14:paraId="2F0A5A04" w14:textId="77777777" w:rsidR="00EE6201" w:rsidRPr="00AB1E24" w:rsidRDefault="00EE6201" w:rsidP="00EE6201">
      <w:pPr>
        <w:keepNext/>
        <w:keepLines/>
        <w:spacing w:before="120"/>
        <w:ind w:left="1418" w:hanging="1418"/>
        <w:outlineLvl w:val="3"/>
        <w:rPr>
          <w:rFonts w:ascii="Arial" w:hAnsi="Arial"/>
          <w:sz w:val="24"/>
        </w:rPr>
      </w:pPr>
      <w:bookmarkStart w:id="49" w:name="_Toc131097861"/>
      <w:r w:rsidRPr="00AB1E24">
        <w:rPr>
          <w:rFonts w:ascii="Arial" w:hAnsi="Arial"/>
          <w:sz w:val="24"/>
        </w:rPr>
        <w:t>5.3.3.21</w:t>
      </w:r>
      <w:r w:rsidRPr="00AB1E24">
        <w:rPr>
          <w:rFonts w:ascii="Arial" w:hAnsi="Arial"/>
          <w:sz w:val="24"/>
        </w:rPr>
        <w:tab/>
        <w:t>UE actions upon indication of out-of-date GNSS position</w:t>
      </w:r>
      <w:bookmarkEnd w:id="49"/>
    </w:p>
    <w:p w14:paraId="3B2C139C" w14:textId="77777777" w:rsidR="00EE6201" w:rsidRPr="00AB1E24" w:rsidRDefault="00EE6201" w:rsidP="00EE6201">
      <w:r w:rsidRPr="00AB1E24">
        <w:t>Upon indication that the GNSS position has become out-of-date while in RRC_CONNECTED, the UE shall:</w:t>
      </w:r>
    </w:p>
    <w:p w14:paraId="24F91E71" w14:textId="77777777" w:rsidR="00EE6201" w:rsidRPr="00AB1E24" w:rsidRDefault="00EE6201" w:rsidP="00EE6201">
      <w:pPr>
        <w:ind w:left="568" w:hanging="284"/>
        <w:rPr>
          <w:ins w:id="50" w:author="RAN2#122" w:date="2023-06-27T16:49:00Z"/>
        </w:rPr>
      </w:pPr>
      <w:ins w:id="51" w:author="RAN2#122" w:date="2023-06-27T16:49:00Z">
        <w:r w:rsidRPr="00AB1E24">
          <w:t>1&gt;</w:t>
        </w:r>
        <w:r w:rsidRPr="00AB1E24">
          <w:tab/>
        </w:r>
        <w:r>
          <w:rPr>
            <w:lang w:eastAsia="zh-TW"/>
          </w:rPr>
          <w:t>if the UE does not support performing GNSS fix in GNSS measurement gap:</w:t>
        </w:r>
      </w:ins>
    </w:p>
    <w:p w14:paraId="04119591" w14:textId="77777777" w:rsidR="00EE6201" w:rsidRDefault="00EE6201">
      <w:pPr>
        <w:pStyle w:val="B2"/>
        <w:rPr>
          <w:ins w:id="52" w:author="RAN2#123" w:date="2023-09-01T16:32:00Z"/>
          <w:lang w:eastAsia="zh-TW"/>
        </w:rPr>
        <w:pPrChange w:id="53" w:author="RAN2#122" w:date="2023-06-27T16:49:00Z">
          <w:pPr>
            <w:ind w:left="568" w:hanging="284"/>
          </w:pPr>
        </w:pPrChange>
      </w:pPr>
      <w:del w:id="54" w:author="RAN2#122" w:date="2023-06-27T16:49:00Z">
        <w:r w:rsidRPr="00AB1E24" w:rsidDel="00502A1B">
          <w:delText>1</w:delText>
        </w:r>
      </w:del>
      <w:ins w:id="55" w:author="RAN2#122" w:date="2023-06-27T16:49:00Z">
        <w:r>
          <w:t>2</w:t>
        </w:r>
      </w:ins>
      <w:r w:rsidRPr="00AB1E24">
        <w:t>&gt;</w:t>
      </w:r>
      <w:r w:rsidRPr="00AB1E24">
        <w:tab/>
      </w:r>
      <w:r w:rsidRPr="00AB1E24">
        <w:rPr>
          <w:lang w:eastAsia="zh-TW"/>
        </w:rPr>
        <w:t>perform the actions upon leaving RRC_CONNECTED as specified in 5.3.12, with release cause 'other'</w:t>
      </w:r>
      <w:del w:id="56" w:author="RAN2#123" w:date="2023-09-07T18:44:00Z">
        <w:r w:rsidRPr="00AB1E24" w:rsidDel="00356CC4">
          <w:rPr>
            <w:lang w:eastAsia="zh-TW"/>
          </w:rPr>
          <w:delText>.</w:delText>
        </w:r>
      </w:del>
      <w:ins w:id="57" w:author="RAN2#123" w:date="2023-09-07T18:44:00Z">
        <w:r>
          <w:rPr>
            <w:lang w:eastAsia="zh-TW"/>
          </w:rPr>
          <w:t>;</w:t>
        </w:r>
      </w:ins>
    </w:p>
    <w:p w14:paraId="31A39E37" w14:textId="77777777" w:rsidR="00EE6201" w:rsidRPr="00AB1E24" w:rsidRDefault="00EE6201" w:rsidP="00EE6201">
      <w:pPr>
        <w:ind w:left="568" w:hanging="284"/>
        <w:rPr>
          <w:ins w:id="58" w:author="RAN2#123" w:date="2023-09-07T16:39:00Z"/>
        </w:rPr>
      </w:pPr>
      <w:ins w:id="59" w:author="RAN2#123" w:date="2023-09-07T16:39:00Z">
        <w:r w:rsidRPr="00AB1E24">
          <w:t>1&gt;</w:t>
        </w:r>
        <w:r w:rsidRPr="00AB1E24">
          <w:tab/>
        </w:r>
        <w:r>
          <w:rPr>
            <w:lang w:eastAsia="zh-TW"/>
          </w:rPr>
          <w:t>else</w:t>
        </w:r>
      </w:ins>
      <w:ins w:id="60" w:author="RAN2#123" w:date="2023-09-07T16:40:00Z">
        <w:r>
          <w:rPr>
            <w:lang w:eastAsia="zh-TW"/>
          </w:rPr>
          <w:t xml:space="preserve"> if no indication of network triggered</w:t>
        </w:r>
      </w:ins>
      <w:ins w:id="61" w:author="RAN2#123" w:date="2023-09-07T16:41:00Z">
        <w:r>
          <w:rPr>
            <w:lang w:eastAsia="zh-TW"/>
          </w:rPr>
          <w:t xml:space="preserve"> GNSS measurement is received from lower layers, and </w:t>
        </w:r>
        <w:r w:rsidRPr="0002129A">
          <w:rPr>
            <w:i/>
          </w:rPr>
          <w:t>gnss-AutonomousEnabled</w:t>
        </w:r>
        <w:r w:rsidRPr="004F2C0E">
          <w:t xml:space="preserve"> </w:t>
        </w:r>
        <w:r>
          <w:t>is not configured</w:t>
        </w:r>
      </w:ins>
      <w:ins w:id="62" w:author="RAN2#123" w:date="2023-09-07T16:39:00Z">
        <w:r>
          <w:rPr>
            <w:lang w:eastAsia="zh-TW"/>
          </w:rPr>
          <w:t>:</w:t>
        </w:r>
      </w:ins>
    </w:p>
    <w:p w14:paraId="6CF962D8" w14:textId="77777777" w:rsidR="00EE6201" w:rsidRDefault="00EE6201" w:rsidP="00EE6201">
      <w:pPr>
        <w:pStyle w:val="B2"/>
        <w:rPr>
          <w:ins w:id="63" w:author="RAN2#123" w:date="2023-09-07T16:39:00Z"/>
          <w:lang w:eastAsia="zh-TW"/>
        </w:rPr>
      </w:pPr>
      <w:ins w:id="64" w:author="RAN2#123" w:date="2023-09-07T16:39:00Z">
        <w:r>
          <w:t>2</w:t>
        </w:r>
        <w:r w:rsidRPr="00AB1E24">
          <w:t>&gt;</w:t>
        </w:r>
        <w:r w:rsidRPr="00AB1E24">
          <w:tab/>
        </w:r>
        <w:r w:rsidRPr="00AB1E24">
          <w:rPr>
            <w:lang w:eastAsia="zh-TW"/>
          </w:rPr>
          <w:t>perform the actions upon leaving RRC_CONNECTED as specified in 5.3.12, with release cause 'other'.</w:t>
        </w:r>
      </w:ins>
    </w:p>
    <w:p w14:paraId="3651E185" w14:textId="77777777" w:rsidR="00EE6201" w:rsidRDefault="00EE6201" w:rsidP="00EE6201">
      <w:pPr>
        <w:keepLines/>
        <w:ind w:left="1135" w:hanging="851"/>
        <w:rPr>
          <w:ins w:id="65" w:author="RAN2#123" w:date="2023-09-01T13:03:00Z"/>
          <w:color w:val="FF0000"/>
        </w:rPr>
      </w:pPr>
      <w:ins w:id="66" w:author="RAN2#122" w:date="2023-06-27T16:50:00Z">
        <w:r w:rsidRPr="0087376E">
          <w:rPr>
            <w:color w:val="FF0000"/>
          </w:rPr>
          <w:t xml:space="preserve">Editor’s Note: </w:t>
        </w:r>
        <w:r w:rsidRPr="0087376E">
          <w:rPr>
            <w:i/>
            <w:color w:val="FF0000"/>
          </w:rPr>
          <w:t>Agreement</w:t>
        </w:r>
        <w:r w:rsidRPr="0087376E">
          <w:rPr>
            <w:color w:val="FF0000"/>
          </w:rPr>
          <w:t>:</w:t>
        </w:r>
        <w:r w:rsidRPr="0087376E">
          <w:rPr>
            <w:color w:val="FF0000"/>
          </w:rPr>
          <w:tab/>
          <w:t>UE can stay in RRC_CONNECTED state when current GNSS position becomes out-of-date if the UE enters a GNSS measurement gap. FFS whether the new GNSS measurement shall be started before, upon or after the current GNSS validity duration expiry</w:t>
        </w:r>
      </w:ins>
    </w:p>
    <w:p w14:paraId="7E457844" w14:textId="77777777" w:rsidR="00EE6201" w:rsidRPr="0087376E" w:rsidRDefault="00EE6201" w:rsidP="00EE6201">
      <w:pPr>
        <w:keepLines/>
        <w:ind w:left="1135" w:hanging="851"/>
        <w:rPr>
          <w:ins w:id="67" w:author="RAN2#122" w:date="2023-06-27T16:50:00Z"/>
          <w:color w:val="FF0000"/>
        </w:rPr>
      </w:pPr>
      <w:ins w:id="68" w:author="RAN2#123" w:date="2023-09-01T13:03:00Z">
        <w:r w:rsidRPr="0087376E">
          <w:rPr>
            <w:color w:val="FF0000"/>
          </w:rPr>
          <w:t xml:space="preserve">Editor’s Note: </w:t>
        </w:r>
        <w:r w:rsidRPr="0087376E">
          <w:rPr>
            <w:i/>
            <w:color w:val="FF0000"/>
          </w:rPr>
          <w:t>Agreement</w:t>
        </w:r>
        <w:r w:rsidRPr="0087376E">
          <w:rPr>
            <w:color w:val="FF0000"/>
          </w:rPr>
          <w:t>:</w:t>
        </w:r>
        <w:r w:rsidRPr="0087376E">
          <w:rPr>
            <w:color w:val="FF0000"/>
          </w:rPr>
          <w:tab/>
        </w:r>
      </w:ins>
      <w:ins w:id="69" w:author="RAN2#123" w:date="2023-09-01T13:04:00Z">
        <w:r w:rsidRPr="009F6014">
          <w:rPr>
            <w:color w:val="FF0000"/>
          </w:rPr>
          <w:t>If there is neither network aperiodically trigger nor network configuration of UE autonomously GNSS measurement, UE moves to RRC_IDLE after GNSS becomes invalid. It’s FFS how to decide GNSS valid or invalid considering duration X and Y.</w:t>
        </w:r>
      </w:ins>
    </w:p>
    <w:p w14:paraId="4A23B772" w14:textId="77777777" w:rsidR="00EE6201" w:rsidRDefault="00EE6201" w:rsidP="00EE6201">
      <w:pPr>
        <w:rPr>
          <w:rFonts w:ascii="Arial" w:hAnsi="Arial" w:cs="Arial"/>
        </w:rPr>
      </w:pPr>
    </w:p>
    <w:p w14:paraId="57417C3C" w14:textId="77777777" w:rsidR="00EE6201" w:rsidRDefault="00EE6201" w:rsidP="00EE6201">
      <w:pPr>
        <w:rPr>
          <w:rFonts w:ascii="Arial" w:hAnsi="Arial" w:cs="Arial"/>
        </w:rPr>
      </w:pPr>
      <w:r>
        <w:rPr>
          <w:rFonts w:ascii="Arial" w:hAnsi="Arial" w:cs="Arial"/>
        </w:rPr>
        <w:t>First there is a small difference in terminology to the existing spec:</w:t>
      </w:r>
    </w:p>
    <w:p w14:paraId="0647F240" w14:textId="77777777" w:rsidR="00EE6201" w:rsidRDefault="00EE6201" w:rsidP="00EE6201">
      <w:pPr>
        <w:pStyle w:val="Proposal"/>
      </w:pPr>
      <w:bookmarkStart w:id="70" w:name="_Toc146837738"/>
      <w:bookmarkStart w:id="71" w:name="_Toc146880118"/>
      <w:r>
        <w:t>In RRC CR 5.3.3.21, change “</w:t>
      </w:r>
      <w:r w:rsidRPr="00BA1795">
        <w:t>if the UE does not support performing GNSS fix in GNSS measurement gap:</w:t>
      </w:r>
      <w:r>
        <w:t>” to “</w:t>
      </w:r>
      <w:r w:rsidRPr="00BA1795">
        <w:t xml:space="preserve">if the UE does not support </w:t>
      </w:r>
      <w:r>
        <w:t>acquiring</w:t>
      </w:r>
      <w:r w:rsidRPr="00BA1795">
        <w:t xml:space="preserve"> GNSS </w:t>
      </w:r>
      <w:r>
        <w:t xml:space="preserve">position </w:t>
      </w:r>
      <w:r w:rsidRPr="00BA1795">
        <w:t xml:space="preserve">in </w:t>
      </w:r>
      <w:r>
        <w:t xml:space="preserve">a </w:t>
      </w:r>
      <w:r w:rsidRPr="00BA1795">
        <w:t>GNSS measurement gap:</w:t>
      </w:r>
      <w:r>
        <w:t>”</w:t>
      </w:r>
      <w:bookmarkEnd w:id="70"/>
      <w:bookmarkEnd w:id="71"/>
    </w:p>
    <w:p w14:paraId="11253CAC" w14:textId="77777777" w:rsidR="00EE6201" w:rsidRDefault="00EE6201" w:rsidP="00EE6201">
      <w:pPr>
        <w:rPr>
          <w:rFonts w:ascii="Arial" w:hAnsi="Arial" w:cs="Arial"/>
        </w:rPr>
      </w:pPr>
    </w:p>
    <w:p w14:paraId="5C954788" w14:textId="77777777" w:rsidR="00EE6201" w:rsidRDefault="00EE6201" w:rsidP="00EE6201">
      <w:pPr>
        <w:rPr>
          <w:rFonts w:ascii="Arial" w:hAnsi="Arial" w:cs="Arial"/>
        </w:rPr>
      </w:pPr>
      <w:r>
        <w:rPr>
          <w:rFonts w:ascii="Arial" w:hAnsi="Arial" w:cs="Arial"/>
        </w:rPr>
        <w:t xml:space="preserve">Then there is a problem if the UE is already measuring the GNSS when the GNSS position becomes outdated, the UE shall not go to idle if the measurement is already ongoing. </w:t>
      </w:r>
    </w:p>
    <w:p w14:paraId="65E61D52" w14:textId="77777777" w:rsidR="00EE6201" w:rsidRDefault="00EE6201" w:rsidP="00EE6201">
      <w:pPr>
        <w:pStyle w:val="Proposal"/>
      </w:pPr>
      <w:bookmarkStart w:id="72" w:name="_Toc146837739"/>
      <w:bookmarkStart w:id="73" w:name="_Toc146880119"/>
      <w:r>
        <w:t>In RRC CR 5.3.3.21, change “</w:t>
      </w:r>
      <w:r w:rsidRPr="0067110F">
        <w:t xml:space="preserve">else if no indication of network triggered GNSS measurement is received from lower layers, and </w:t>
      </w:r>
      <w:bookmarkStart w:id="74" w:name="_Hlk146830365"/>
      <w:r w:rsidRPr="00F433FA">
        <w:rPr>
          <w:i/>
          <w:iCs/>
        </w:rPr>
        <w:t>gnss-AutonomousEnabled</w:t>
      </w:r>
      <w:r w:rsidRPr="0067110F">
        <w:t xml:space="preserve"> </w:t>
      </w:r>
      <w:bookmarkEnd w:id="74"/>
      <w:r w:rsidRPr="0067110F">
        <w:t>is not configured:</w:t>
      </w:r>
      <w:r>
        <w:t>” to “</w:t>
      </w:r>
      <w:r w:rsidRPr="0067110F">
        <w:t xml:space="preserve">else if no </w:t>
      </w:r>
      <w:r>
        <w:t>GNSS measurement is ongoing</w:t>
      </w:r>
      <w:r w:rsidRPr="0067110F">
        <w:t xml:space="preserve">, and </w:t>
      </w:r>
      <w:r w:rsidRPr="0033057C">
        <w:rPr>
          <w:i/>
          <w:iCs/>
        </w:rPr>
        <w:t>gnss-AutonomousEnabled</w:t>
      </w:r>
      <w:r w:rsidRPr="0067110F">
        <w:t xml:space="preserve"> is not configured:</w:t>
      </w:r>
      <w:r>
        <w:t>”</w:t>
      </w:r>
      <w:bookmarkEnd w:id="72"/>
      <w:bookmarkEnd w:id="73"/>
    </w:p>
    <w:p w14:paraId="47FFC8BA" w14:textId="77777777" w:rsidR="00EE6201" w:rsidRDefault="00EE6201" w:rsidP="00EE6201">
      <w:pPr>
        <w:rPr>
          <w:rFonts w:ascii="Arial" w:hAnsi="Arial" w:cs="Arial"/>
        </w:rPr>
      </w:pPr>
    </w:p>
    <w:p w14:paraId="3AC45DAA" w14:textId="77777777" w:rsidR="00EE6201" w:rsidRDefault="00EE6201" w:rsidP="00EE6201">
      <w:pPr>
        <w:rPr>
          <w:rFonts w:ascii="Arial" w:hAnsi="Arial" w:cs="Arial"/>
        </w:rPr>
      </w:pPr>
      <w:r>
        <w:rPr>
          <w:rFonts w:ascii="Arial" w:hAnsi="Arial" w:cs="Arial"/>
        </w:rPr>
        <w:t>Then we need to decide what the UE shall do if the GNSS measurement fails.</w:t>
      </w:r>
    </w:p>
    <w:p w14:paraId="1A4A1149" w14:textId="77777777" w:rsidR="00EE6201" w:rsidRDefault="00EE6201" w:rsidP="00EE6201">
      <w:pPr>
        <w:pStyle w:val="Proposal"/>
      </w:pPr>
      <w:bookmarkStart w:id="75" w:name="_Toc146837740"/>
      <w:bookmarkStart w:id="76" w:name="_Toc146880120"/>
      <w:r>
        <w:t xml:space="preserve">In RRC CR 5.3.3.21, at the end of section add what shall happen when a GNSS measurement fails and there is no valid GNSS position: </w:t>
      </w:r>
      <w:r>
        <w:br/>
        <w:t xml:space="preserve">“If the UE do not have a valid GNSS position in RRC_CONNECTED and the UE fails to acquire a GNSS position fix during a GNSS measurement gap, the UE shall </w:t>
      </w:r>
      <w:r w:rsidRPr="00BA1795">
        <w:t>perform the actions upon leaving RRC_CONNECTED as specified in 5.3.12, with release cause 'other'</w:t>
      </w:r>
      <w:r>
        <w:t>.”</w:t>
      </w:r>
      <w:bookmarkEnd w:id="75"/>
      <w:bookmarkEnd w:id="76"/>
    </w:p>
    <w:p w14:paraId="2685DEC9" w14:textId="77777777" w:rsidR="00EE6201" w:rsidRDefault="00EE6201" w:rsidP="00EE6201">
      <w:pPr>
        <w:rPr>
          <w:rFonts w:ascii="Arial" w:hAnsi="Arial" w:cs="Arial"/>
        </w:rPr>
      </w:pPr>
    </w:p>
    <w:p w14:paraId="78C08082" w14:textId="784A73A2" w:rsidR="00EE6201" w:rsidRDefault="00EE6201" w:rsidP="00EE6201">
      <w:pPr>
        <w:rPr>
          <w:rFonts w:ascii="Arial" w:hAnsi="Arial" w:cs="Arial"/>
        </w:rPr>
      </w:pPr>
      <w:r>
        <w:rPr>
          <w:rFonts w:ascii="Arial" w:hAnsi="Arial" w:cs="Arial"/>
        </w:rPr>
        <w:t>Here is a text proposal for the RRC spec for the proposals in section 2.3</w:t>
      </w:r>
      <w:r w:rsidR="00672F12">
        <w:rPr>
          <w:rFonts w:ascii="Arial" w:hAnsi="Arial" w:cs="Arial"/>
        </w:rPr>
        <w:t>, 2.4</w:t>
      </w:r>
      <w:r>
        <w:rPr>
          <w:rFonts w:ascii="Arial" w:hAnsi="Arial" w:cs="Arial"/>
        </w:rPr>
        <w:t xml:space="preserve"> and 2.</w:t>
      </w:r>
      <w:r w:rsidR="00672F12">
        <w:rPr>
          <w:rFonts w:ascii="Arial" w:hAnsi="Arial" w:cs="Arial"/>
        </w:rPr>
        <w:t>5 (this section)</w:t>
      </w:r>
      <w:r>
        <w:rPr>
          <w:rFonts w:ascii="Arial" w:hAnsi="Arial" w:cs="Arial"/>
        </w:rPr>
        <w:t>:</w:t>
      </w:r>
    </w:p>
    <w:p w14:paraId="37182DF7" w14:textId="77777777" w:rsidR="00EE6201" w:rsidRPr="00AB1E24" w:rsidRDefault="00EE6201" w:rsidP="00EE6201">
      <w:pPr>
        <w:keepNext/>
        <w:keepLines/>
        <w:spacing w:before="120"/>
        <w:ind w:left="1418" w:hanging="1418"/>
        <w:outlineLvl w:val="3"/>
        <w:rPr>
          <w:rFonts w:ascii="Arial" w:hAnsi="Arial"/>
          <w:sz w:val="24"/>
        </w:rPr>
      </w:pPr>
      <w:r w:rsidRPr="00AB1E24">
        <w:rPr>
          <w:rFonts w:ascii="Arial" w:hAnsi="Arial"/>
          <w:sz w:val="24"/>
        </w:rPr>
        <w:t>5.3.3.21</w:t>
      </w:r>
      <w:r w:rsidRPr="00AB1E24">
        <w:rPr>
          <w:rFonts w:ascii="Arial" w:hAnsi="Arial"/>
          <w:sz w:val="24"/>
        </w:rPr>
        <w:tab/>
        <w:t>UE actions upon indication of out-of-date GNSS position</w:t>
      </w:r>
    </w:p>
    <w:p w14:paraId="35A833A6" w14:textId="77777777" w:rsidR="00EE6201" w:rsidRPr="00AB1E24" w:rsidRDefault="00EE6201" w:rsidP="00EE6201">
      <w:r w:rsidRPr="00AB1E24">
        <w:t>Upon indication that the GNSS position has become out-of-date while in RRC_CONNECTED, the UE shall:</w:t>
      </w:r>
    </w:p>
    <w:p w14:paraId="10D235C2" w14:textId="77777777" w:rsidR="00EE6201" w:rsidRPr="00AB1E24" w:rsidRDefault="00EE6201" w:rsidP="00EE6201">
      <w:pPr>
        <w:ind w:left="568" w:hanging="284"/>
        <w:rPr>
          <w:ins w:id="77" w:author="Ericsson (Robert)" w:date="2023-09-28T22:51:00Z"/>
        </w:rPr>
      </w:pPr>
      <w:ins w:id="78" w:author="Ericsson (Robert)" w:date="2023-09-28T22:51:00Z">
        <w:r w:rsidRPr="00AB1E24">
          <w:t>1&gt;</w:t>
        </w:r>
        <w:r w:rsidRPr="00AB1E24">
          <w:tab/>
        </w:r>
        <w:r w:rsidRPr="00BA1795">
          <w:t xml:space="preserve">if the UE does not support </w:t>
        </w:r>
        <w:r>
          <w:t>acquiring</w:t>
        </w:r>
        <w:r w:rsidRPr="00BA1795">
          <w:t xml:space="preserve"> GNSS </w:t>
        </w:r>
        <w:r>
          <w:t xml:space="preserve">position </w:t>
        </w:r>
        <w:r w:rsidRPr="00BA1795">
          <w:t xml:space="preserve">in </w:t>
        </w:r>
        <w:r>
          <w:t xml:space="preserve">a </w:t>
        </w:r>
        <w:r w:rsidRPr="00BA1795">
          <w:t>GNSS measurement gap:</w:t>
        </w:r>
      </w:ins>
    </w:p>
    <w:p w14:paraId="6B650DC5" w14:textId="77777777" w:rsidR="00EE6201" w:rsidRDefault="00EE6201" w:rsidP="00EE6201">
      <w:pPr>
        <w:pStyle w:val="B2"/>
        <w:rPr>
          <w:ins w:id="79" w:author="Ericsson (Robert)" w:date="2023-09-28T22:51:00Z"/>
          <w:lang w:eastAsia="zh-TW"/>
        </w:rPr>
      </w:pPr>
      <w:ins w:id="80" w:author="Ericsson (Robert)" w:date="2023-09-28T22:51:00Z">
        <w:r>
          <w:t>2</w:t>
        </w:r>
        <w:r w:rsidRPr="00AB1E24">
          <w:t>&gt;</w:t>
        </w:r>
        <w:r w:rsidRPr="00AB1E24">
          <w:tab/>
        </w:r>
        <w:r w:rsidRPr="00AB1E24">
          <w:rPr>
            <w:lang w:eastAsia="zh-TW"/>
          </w:rPr>
          <w:t>perform the actions upon leaving RRC_CONNECTED as specified in 5.3.12, with release cause 'other'</w:t>
        </w:r>
        <w:r>
          <w:rPr>
            <w:lang w:eastAsia="zh-TW"/>
          </w:rPr>
          <w:t>.</w:t>
        </w:r>
      </w:ins>
    </w:p>
    <w:p w14:paraId="1ECE248C" w14:textId="77777777" w:rsidR="00EE6201" w:rsidRPr="00AB1E24" w:rsidRDefault="00EE6201" w:rsidP="00EE6201">
      <w:pPr>
        <w:ind w:left="568" w:hanging="284"/>
        <w:rPr>
          <w:ins w:id="81" w:author="Ericsson (Robert)" w:date="2023-09-28T22:51:00Z"/>
        </w:rPr>
      </w:pPr>
      <w:ins w:id="82" w:author="Ericsson (Robert)" w:date="2023-09-28T22:51:00Z">
        <w:r w:rsidRPr="00AB1E24">
          <w:t>1&gt;</w:t>
        </w:r>
        <w:r w:rsidRPr="00AB1E24">
          <w:tab/>
        </w:r>
        <w:r>
          <w:rPr>
            <w:lang w:eastAsia="zh-TW"/>
          </w:rPr>
          <w:t xml:space="preserve">else if </w:t>
        </w:r>
        <w:r w:rsidRPr="0033057C">
          <w:rPr>
            <w:i/>
            <w:iCs/>
            <w:lang w:eastAsia="zh-TW"/>
          </w:rPr>
          <w:t>gnss-ExtendedValidity</w:t>
        </w:r>
        <w:r w:rsidRPr="00086AD2">
          <w:rPr>
            <w:lang w:eastAsia="zh-TW"/>
          </w:rPr>
          <w:t xml:space="preserve"> is enabled</w:t>
        </w:r>
        <w:r>
          <w:rPr>
            <w:lang w:eastAsia="zh-TW"/>
          </w:rPr>
          <w:t>:</w:t>
        </w:r>
      </w:ins>
    </w:p>
    <w:p w14:paraId="655CCA93" w14:textId="77777777" w:rsidR="00EE6201" w:rsidRDefault="00EE6201" w:rsidP="00EE6201">
      <w:pPr>
        <w:pStyle w:val="B2"/>
        <w:rPr>
          <w:ins w:id="83" w:author="Ericsson (Robert)" w:date="2023-09-28T22:51:00Z"/>
          <w:lang w:eastAsia="zh-TW"/>
        </w:rPr>
      </w:pPr>
      <w:ins w:id="84" w:author="Ericsson (Robert)" w:date="2023-09-28T22:51:00Z">
        <w:r>
          <w:t>2</w:t>
        </w:r>
        <w:r w:rsidRPr="00AB1E24">
          <w:t>&gt;</w:t>
        </w:r>
        <w:r w:rsidRPr="00AB1E24">
          <w:tab/>
        </w:r>
        <w:r>
          <w:rPr>
            <w:lang w:eastAsia="zh-TW"/>
          </w:rPr>
          <w:t>indicate extended GNSS validity start to lower layers</w:t>
        </w:r>
        <w:r w:rsidRPr="00AB1E24">
          <w:rPr>
            <w:lang w:eastAsia="zh-TW"/>
          </w:rPr>
          <w:t>.</w:t>
        </w:r>
      </w:ins>
    </w:p>
    <w:p w14:paraId="33D460B0" w14:textId="77777777" w:rsidR="00EE6201" w:rsidRPr="00AB1E24" w:rsidRDefault="00EE6201" w:rsidP="00EE6201">
      <w:pPr>
        <w:ind w:left="568" w:hanging="284"/>
        <w:rPr>
          <w:ins w:id="85" w:author="Ericsson (Robert)" w:date="2023-09-28T22:51:00Z"/>
        </w:rPr>
      </w:pPr>
      <w:ins w:id="86" w:author="Ericsson (Robert)" w:date="2023-09-28T22:51:00Z">
        <w:r w:rsidRPr="00AB1E24">
          <w:t>1&gt;</w:t>
        </w:r>
        <w:r w:rsidRPr="00AB1E24">
          <w:tab/>
        </w:r>
        <w:r w:rsidRPr="0033057C">
          <w:rPr>
            <w:lang w:eastAsia="zh-TW"/>
          </w:rPr>
          <w:t>else if no GNSS measurement is ongoing:</w:t>
        </w:r>
      </w:ins>
    </w:p>
    <w:p w14:paraId="758E205E" w14:textId="77777777" w:rsidR="00EE6201" w:rsidRDefault="00EE6201" w:rsidP="00EE6201">
      <w:pPr>
        <w:pStyle w:val="B2"/>
        <w:rPr>
          <w:ins w:id="87" w:author="Ericsson (Robert)" w:date="2023-09-28T22:51:00Z"/>
          <w:lang w:eastAsia="zh-TW"/>
        </w:rPr>
      </w:pPr>
      <w:ins w:id="88" w:author="Ericsson (Robert)" w:date="2023-09-28T22:51:00Z">
        <w:r>
          <w:t>2</w:t>
        </w:r>
        <w:r w:rsidRPr="00AB1E24">
          <w:t>&gt;</w:t>
        </w:r>
        <w:r w:rsidRPr="00AB1E24">
          <w:tab/>
        </w:r>
        <w:r w:rsidRPr="00AB1E24">
          <w:rPr>
            <w:lang w:eastAsia="zh-TW"/>
          </w:rPr>
          <w:t>perform the actions upon leaving RRC_CONNECTED as specified in 5.3.12, with release cause 'other'.</w:t>
        </w:r>
      </w:ins>
    </w:p>
    <w:p w14:paraId="687CAD95" w14:textId="02869948" w:rsidR="00EE6201" w:rsidRDefault="00EE6201" w:rsidP="00EE6201">
      <w:pPr>
        <w:rPr>
          <w:rFonts w:ascii="Arial" w:hAnsi="Arial" w:cs="Arial"/>
        </w:rPr>
      </w:pPr>
    </w:p>
    <w:p w14:paraId="14F1CBC0" w14:textId="68C4300B" w:rsidR="00FA6B2E" w:rsidRDefault="00FA6B2E" w:rsidP="00FA6B2E">
      <w:pPr>
        <w:pStyle w:val="Proposal"/>
      </w:pPr>
      <w:bookmarkStart w:id="89" w:name="_Toc146880121"/>
      <w:r>
        <w:t>Adopt the text proposal above for RRC spec section 5.3.3.21.</w:t>
      </w:r>
      <w:bookmarkEnd w:id="89"/>
    </w:p>
    <w:p w14:paraId="00B31E53" w14:textId="77777777" w:rsidR="00FA6B2E" w:rsidRPr="0033057C" w:rsidRDefault="00FA6B2E" w:rsidP="00EE6201">
      <w:pPr>
        <w:rPr>
          <w:rFonts w:ascii="Arial" w:hAnsi="Arial" w:cs="Arial"/>
        </w:rPr>
      </w:pPr>
    </w:p>
    <w:p w14:paraId="121C1BA7" w14:textId="77777777" w:rsidR="00EE6201" w:rsidRPr="00C730A5" w:rsidRDefault="00EE6201" w:rsidP="00EE6201">
      <w:pPr>
        <w:keepNext/>
        <w:keepLines/>
        <w:spacing w:before="120"/>
        <w:ind w:left="1134" w:hanging="1134"/>
        <w:outlineLvl w:val="2"/>
        <w:rPr>
          <w:ins w:id="90" w:author="RAN2#123" w:date="2023-09-01T12:58:00Z"/>
          <w:rFonts w:ascii="Arial" w:hAnsi="Arial"/>
          <w:sz w:val="28"/>
        </w:rPr>
      </w:pPr>
      <w:ins w:id="91" w:author="RAN2#123" w:date="2023-09-01T12:58:00Z">
        <w:r w:rsidRPr="00C730A5">
          <w:rPr>
            <w:rFonts w:ascii="Arial" w:hAnsi="Arial"/>
            <w:sz w:val="28"/>
          </w:rPr>
          <w:t>5.5.</w:t>
        </w:r>
        <w:r>
          <w:rPr>
            <w:rFonts w:ascii="Arial" w:hAnsi="Arial"/>
            <w:sz w:val="28"/>
          </w:rPr>
          <w:t>x</w:t>
        </w:r>
        <w:r w:rsidRPr="00C730A5">
          <w:rPr>
            <w:rFonts w:ascii="Arial" w:hAnsi="Arial"/>
            <w:sz w:val="28"/>
          </w:rPr>
          <w:tab/>
        </w:r>
        <w:r>
          <w:rPr>
            <w:rFonts w:ascii="Arial" w:hAnsi="Arial"/>
            <w:sz w:val="28"/>
          </w:rPr>
          <w:t xml:space="preserve">GNSS </w:t>
        </w:r>
      </w:ins>
      <w:ins w:id="92" w:author="RAN2#123" w:date="2023-09-01T12:59:00Z">
        <w:r>
          <w:rPr>
            <w:rFonts w:ascii="Arial" w:hAnsi="Arial"/>
            <w:sz w:val="28"/>
          </w:rPr>
          <w:t>measurement</w:t>
        </w:r>
      </w:ins>
      <w:ins w:id="93" w:author="RAN2#123" w:date="2023-09-01T13:14:00Z">
        <w:r>
          <w:rPr>
            <w:rFonts w:ascii="Arial" w:hAnsi="Arial"/>
            <w:sz w:val="28"/>
          </w:rPr>
          <w:t xml:space="preserve"> </w:t>
        </w:r>
      </w:ins>
      <w:ins w:id="94" w:author="RAN2#123" w:date="2023-09-01T14:27:00Z">
        <w:r>
          <w:rPr>
            <w:rFonts w:ascii="Arial" w:hAnsi="Arial"/>
            <w:sz w:val="28"/>
          </w:rPr>
          <w:t xml:space="preserve">triggering and </w:t>
        </w:r>
      </w:ins>
      <w:ins w:id="95" w:author="RAN2#123" w:date="2023-09-01T13:14:00Z">
        <w:r>
          <w:rPr>
            <w:rFonts w:ascii="Arial" w:hAnsi="Arial"/>
            <w:sz w:val="28"/>
          </w:rPr>
          <w:t>reporting</w:t>
        </w:r>
      </w:ins>
    </w:p>
    <w:p w14:paraId="5B5D8612" w14:textId="77777777" w:rsidR="00EE6201" w:rsidRDefault="00EE6201" w:rsidP="00EE6201">
      <w:pPr>
        <w:rPr>
          <w:ins w:id="96" w:author="RAN2#123" w:date="2023-09-01T16:06:00Z"/>
          <w:noProof/>
        </w:rPr>
      </w:pPr>
      <w:ins w:id="97" w:author="RAN2#123" w:date="2023-09-01T16:06:00Z">
        <w:r>
          <w:rPr>
            <w:rFonts w:eastAsia="DengXian" w:hint="eastAsia"/>
            <w:lang w:eastAsia="zh-CN"/>
          </w:rPr>
          <w:t>F</w:t>
        </w:r>
        <w:r>
          <w:rPr>
            <w:rFonts w:eastAsia="DengXian"/>
            <w:lang w:eastAsia="zh-CN"/>
          </w:rPr>
          <w:t xml:space="preserve">or </w:t>
        </w:r>
        <w:r w:rsidRPr="0040584F">
          <w:rPr>
            <w:rFonts w:eastAsia="DengXian"/>
            <w:lang w:eastAsia="zh-CN"/>
          </w:rPr>
          <w:t>BL UEs or UEs in CE or NB-IoT UEs</w:t>
        </w:r>
        <w:r>
          <w:rPr>
            <w:rFonts w:eastAsia="DengXian"/>
            <w:lang w:eastAsia="zh-CN"/>
          </w:rPr>
          <w:t xml:space="preserve"> that are connected to NTN,</w:t>
        </w:r>
      </w:ins>
      <w:ins w:id="98" w:author="RAN2#123" w:date="2023-09-01T16:07:00Z">
        <w:r>
          <w:rPr>
            <w:rFonts w:eastAsia="DengXian"/>
            <w:lang w:eastAsia="zh-CN"/>
          </w:rPr>
          <w:t xml:space="preserve"> GNSS measurement can be triggered </w:t>
        </w:r>
      </w:ins>
      <w:ins w:id="99" w:author="RAN2#123" w:date="2023-09-01T16:09:00Z">
        <w:r>
          <w:rPr>
            <w:rFonts w:eastAsia="DengXian"/>
            <w:lang w:eastAsia="zh-CN"/>
          </w:rPr>
          <w:t>aperiod</w:t>
        </w:r>
      </w:ins>
      <w:ins w:id="100" w:author="RAN2#123" w:date="2023-09-01T16:10:00Z">
        <w:r>
          <w:rPr>
            <w:rFonts w:eastAsia="DengXian"/>
            <w:lang w:eastAsia="zh-CN"/>
          </w:rPr>
          <w:t xml:space="preserve">ically </w:t>
        </w:r>
      </w:ins>
      <w:ins w:id="101" w:author="RAN2#123" w:date="2023-09-01T16:07:00Z">
        <w:r>
          <w:rPr>
            <w:rFonts w:eastAsia="DengXian"/>
            <w:lang w:eastAsia="zh-CN"/>
          </w:rPr>
          <w:t>by the GNSS Measurement Command MAC CE</w:t>
        </w:r>
      </w:ins>
      <w:ins w:id="102" w:author="RAN2#123" w:date="2023-09-01T16:08:00Z">
        <w:r>
          <w:rPr>
            <w:rFonts w:eastAsia="DengXian"/>
            <w:lang w:eastAsia="zh-CN"/>
          </w:rPr>
          <w:t xml:space="preserve"> (</w:t>
        </w:r>
        <w:r w:rsidRPr="004040DC">
          <w:rPr>
            <w:bCs/>
            <w:noProof/>
            <w:lang w:eastAsia="en-GB"/>
          </w:rPr>
          <w:t>see TS 36.321 [6]</w:t>
        </w:r>
        <w:r>
          <w:rPr>
            <w:rFonts w:eastAsia="DengXian"/>
            <w:lang w:eastAsia="zh-CN"/>
          </w:rPr>
          <w:t>)</w:t>
        </w:r>
      </w:ins>
      <w:ins w:id="103" w:author="RAN2#123" w:date="2023-09-01T16:09:00Z">
        <w:r>
          <w:rPr>
            <w:rFonts w:eastAsia="DengXian"/>
            <w:lang w:eastAsia="zh-CN"/>
          </w:rPr>
          <w:t>,</w:t>
        </w:r>
      </w:ins>
      <w:ins w:id="104" w:author="RAN2#123" w:date="2023-09-01T16:08:00Z">
        <w:r>
          <w:rPr>
            <w:rFonts w:eastAsia="DengXian"/>
            <w:lang w:eastAsia="zh-CN"/>
          </w:rPr>
          <w:t xml:space="preserve"> or triggered by the UE autonomously </w:t>
        </w:r>
      </w:ins>
      <w:ins w:id="105" w:author="RAN2#123" w:date="2023-09-01T16:09:00Z">
        <w:r>
          <w:rPr>
            <w:rFonts w:eastAsia="DengXian"/>
            <w:lang w:eastAsia="zh-CN"/>
          </w:rPr>
          <w:t xml:space="preserve">if enabled by the network, or triggered </w:t>
        </w:r>
      </w:ins>
      <w:ins w:id="106" w:author="RAN2#123" w:date="2023-09-01T16:10:00Z">
        <w:r>
          <w:rPr>
            <w:rFonts w:eastAsia="DengXian"/>
            <w:lang w:eastAsia="zh-CN"/>
          </w:rPr>
          <w:t>by the UE using available idle periods.</w:t>
        </w:r>
      </w:ins>
    </w:p>
    <w:p w14:paraId="2DED476B" w14:textId="77777777" w:rsidR="00EE6201" w:rsidRPr="00C730A5" w:rsidRDefault="00EE6201" w:rsidP="00EE6201">
      <w:pPr>
        <w:rPr>
          <w:ins w:id="107" w:author="RAN2#123" w:date="2023-09-01T12:58:00Z"/>
          <w:noProof/>
        </w:rPr>
      </w:pPr>
      <w:ins w:id="108" w:author="Ericsson (Robert)" w:date="2023-09-28T23:00:00Z">
        <w:r>
          <w:rPr>
            <w:noProof/>
          </w:rPr>
          <w:t xml:space="preserve">While in RRC_CONNECTED </w:t>
        </w:r>
      </w:ins>
      <w:ins w:id="109" w:author="RAN2#123" w:date="2023-09-01T13:06:00Z">
        <w:del w:id="110" w:author="Ericsson (Robert)" w:date="2023-09-28T23:00:00Z">
          <w:r w:rsidDel="00014092">
            <w:rPr>
              <w:noProof/>
            </w:rPr>
            <w:delText>T</w:delText>
          </w:r>
        </w:del>
      </w:ins>
      <w:ins w:id="111" w:author="Ericsson (Robert)" w:date="2023-09-28T23:00:00Z">
        <w:r>
          <w:rPr>
            <w:noProof/>
          </w:rPr>
          <w:t>t</w:t>
        </w:r>
      </w:ins>
      <w:ins w:id="112" w:author="RAN2#123" w:date="2023-09-01T12:58:00Z">
        <w:r w:rsidRPr="00C730A5">
          <w:rPr>
            <w:noProof/>
          </w:rPr>
          <w:t>he UE shall:</w:t>
        </w:r>
      </w:ins>
    </w:p>
    <w:p w14:paraId="02D99669" w14:textId="77777777" w:rsidR="00EE6201" w:rsidRPr="004F2C0E" w:rsidRDefault="00EE6201" w:rsidP="00EE6201">
      <w:pPr>
        <w:pStyle w:val="B1"/>
        <w:rPr>
          <w:ins w:id="113" w:author="RAN2#123" w:date="2023-09-01T17:29:00Z"/>
        </w:rPr>
      </w:pPr>
      <w:ins w:id="114" w:author="RAN2#123" w:date="2023-09-01T17:29:00Z">
        <w:r>
          <w:t>1&gt;</w:t>
        </w:r>
        <w:r>
          <w:tab/>
          <w:t xml:space="preserve">if </w:t>
        </w:r>
      </w:ins>
      <w:ins w:id="115" w:author="RAN2#123" w:date="2023-09-07T17:23:00Z">
        <w:r w:rsidRPr="005816F8">
          <w:t>an indication to perform GNSS measurement is received from lower layers</w:t>
        </w:r>
      </w:ins>
      <w:ins w:id="116" w:author="RAN2#123" w:date="2023-09-01T17:29:00Z">
        <w:r w:rsidRPr="004F2C0E">
          <w:t>:</w:t>
        </w:r>
      </w:ins>
    </w:p>
    <w:p w14:paraId="706BF902" w14:textId="77777777" w:rsidR="00EE6201" w:rsidRDefault="00EE6201" w:rsidP="00EE6201">
      <w:pPr>
        <w:pStyle w:val="B2"/>
        <w:rPr>
          <w:ins w:id="117" w:author="RAN2#123" w:date="2023-09-01T17:29:00Z"/>
        </w:rPr>
      </w:pPr>
      <w:ins w:id="118" w:author="RAN2#123" w:date="2023-09-01T17:29:00Z">
        <w:r w:rsidRPr="004F2C0E">
          <w:t>2&gt;</w:t>
        </w:r>
        <w:r w:rsidRPr="004F2C0E">
          <w:tab/>
          <w:t xml:space="preserve">perform </w:t>
        </w:r>
        <w:r>
          <w:t xml:space="preserve">GNSS measurement </w:t>
        </w:r>
      </w:ins>
      <w:ins w:id="119" w:author="RAN2#123" w:date="2023-09-01T17:30:00Z">
        <w:r>
          <w:t xml:space="preserve">using the </w:t>
        </w:r>
      </w:ins>
      <w:ins w:id="120" w:author="RAN2#123" w:date="2023-09-01T17:34:00Z">
        <w:r>
          <w:t xml:space="preserve">measurement gap, as specified in </w:t>
        </w:r>
        <w:r w:rsidRPr="004040DC">
          <w:t>TS 36.213 [23]</w:t>
        </w:r>
      </w:ins>
      <w:ins w:id="121" w:author="RAN2#123" w:date="2023-09-01T17:29:00Z">
        <w:r>
          <w:t>;</w:t>
        </w:r>
      </w:ins>
    </w:p>
    <w:p w14:paraId="793CAAC6" w14:textId="77777777" w:rsidR="00EE6201" w:rsidRPr="00AB1E24" w:rsidRDefault="00EE6201" w:rsidP="00EE6201">
      <w:pPr>
        <w:keepLines/>
        <w:ind w:left="1135" w:hanging="851"/>
        <w:rPr>
          <w:ins w:id="122" w:author="RAN2#123" w:date="2023-09-07T17:27:00Z"/>
        </w:rPr>
      </w:pPr>
      <w:ins w:id="123" w:author="RAN2#123" w:date="2023-09-07T17:27:00Z">
        <w:r w:rsidRPr="0087376E">
          <w:rPr>
            <w:color w:val="FF0000"/>
          </w:rPr>
          <w:t>Editor’s Note:</w:t>
        </w:r>
        <w:r>
          <w:rPr>
            <w:color w:val="FF0000"/>
          </w:rPr>
          <w:t xml:space="preserve"> FFS on how to determine the gap length, and whether to implement it in RRC or MAC spec.</w:t>
        </w:r>
      </w:ins>
    </w:p>
    <w:p w14:paraId="2770782D" w14:textId="77777777" w:rsidR="00EE6201" w:rsidRPr="004F2C0E" w:rsidRDefault="00EE6201" w:rsidP="00EE6201">
      <w:pPr>
        <w:pStyle w:val="B1"/>
        <w:rPr>
          <w:ins w:id="124" w:author="RAN2#123" w:date="2023-09-01T13:06:00Z"/>
        </w:rPr>
      </w:pPr>
      <w:ins w:id="125" w:author="RAN2#123" w:date="2023-09-01T13:06:00Z">
        <w:r w:rsidRPr="004F2C0E">
          <w:t>1&gt;</w:t>
        </w:r>
        <w:r w:rsidRPr="004F2C0E">
          <w:tab/>
          <w:t xml:space="preserve">if </w:t>
        </w:r>
      </w:ins>
      <w:ins w:id="126" w:author="RAN2#123" w:date="2023-09-01T16:12:00Z">
        <w:r w:rsidRPr="0002129A">
          <w:rPr>
            <w:i/>
          </w:rPr>
          <w:t>gnss-AutonomousEnabled</w:t>
        </w:r>
      </w:ins>
      <w:ins w:id="127" w:author="RAN2#123" w:date="2023-09-01T13:06:00Z">
        <w:r w:rsidRPr="004F2C0E">
          <w:t xml:space="preserve"> </w:t>
        </w:r>
      </w:ins>
      <w:ins w:id="128" w:author="RAN2#123" w:date="2023-09-01T16:12:00Z">
        <w:r>
          <w:t>is configured</w:t>
        </w:r>
      </w:ins>
      <w:ins w:id="129" w:author="RAN2#123" w:date="2023-09-01T13:06:00Z">
        <w:r w:rsidRPr="004F2C0E">
          <w:t>:</w:t>
        </w:r>
      </w:ins>
    </w:p>
    <w:p w14:paraId="20BF0EC5" w14:textId="77777777" w:rsidR="00EE6201" w:rsidRDefault="00EE6201" w:rsidP="00EE6201">
      <w:pPr>
        <w:pStyle w:val="B2"/>
        <w:rPr>
          <w:ins w:id="130" w:author="RAN2#123" w:date="2023-09-01T16:17:00Z"/>
        </w:rPr>
      </w:pPr>
      <w:ins w:id="131" w:author="RAN2#123" w:date="2023-09-01T13:06:00Z">
        <w:r w:rsidRPr="004F2C0E">
          <w:t>2&gt;</w:t>
        </w:r>
        <w:r w:rsidRPr="004F2C0E">
          <w:tab/>
          <w:t xml:space="preserve">perform </w:t>
        </w:r>
      </w:ins>
      <w:ins w:id="132" w:author="RAN2#123" w:date="2023-09-01T16:17:00Z">
        <w:r>
          <w:t>GNSS measurement using autonomous gaps;</w:t>
        </w:r>
      </w:ins>
    </w:p>
    <w:p w14:paraId="5CA66CCA" w14:textId="77777777" w:rsidR="00EE6201" w:rsidRPr="00AB1E24" w:rsidRDefault="00EE6201" w:rsidP="00EE6201">
      <w:pPr>
        <w:keepLines/>
        <w:ind w:left="1135" w:hanging="851"/>
        <w:rPr>
          <w:ins w:id="133" w:author="RAN2#123" w:date="2023-09-07T17:32:00Z"/>
        </w:rPr>
      </w:pPr>
      <w:ins w:id="134" w:author="RAN2#123" w:date="2023-09-07T17:32:00Z">
        <w:r w:rsidRPr="0087376E">
          <w:rPr>
            <w:color w:val="FF0000"/>
          </w:rPr>
          <w:t>Editor’s Note:</w:t>
        </w:r>
        <w:r>
          <w:rPr>
            <w:color w:val="FF0000"/>
          </w:rPr>
          <w:t xml:space="preserve"> FFS the start of autonomous gaps, e.g. “after X expires on top of GNSS validity duration expiry” or </w:t>
        </w:r>
        <w:r w:rsidRPr="00884F2D">
          <w:rPr>
            <w:color w:val="FF0000"/>
          </w:rPr>
          <w:t xml:space="preserve">X </w:t>
        </w:r>
        <w:r>
          <w:rPr>
            <w:color w:val="FF0000"/>
          </w:rPr>
          <w:t xml:space="preserve">is included </w:t>
        </w:r>
        <w:r w:rsidRPr="00884F2D">
          <w:rPr>
            <w:color w:val="FF0000"/>
          </w:rPr>
          <w:t>within the GNSS validity duration</w:t>
        </w:r>
        <w:r>
          <w:rPr>
            <w:color w:val="FF0000"/>
          </w:rPr>
          <w:t>.</w:t>
        </w:r>
      </w:ins>
      <w:ins w:id="135" w:author="RAN2#123" w:date="2023-09-07T17:37:00Z">
        <w:r>
          <w:rPr>
            <w:color w:val="FF0000"/>
          </w:rPr>
          <w:t xml:space="preserve"> The exact X (and Y) is pending on RAN1 further discussion.</w:t>
        </w:r>
      </w:ins>
    </w:p>
    <w:p w14:paraId="77A85753" w14:textId="77777777" w:rsidR="00EE6201" w:rsidRDefault="00EE6201" w:rsidP="00EE6201">
      <w:pPr>
        <w:keepLines/>
        <w:ind w:left="1135" w:hanging="851"/>
        <w:rPr>
          <w:ins w:id="136" w:author="RAN2#123" w:date="2023-09-01T17:39:00Z"/>
        </w:rPr>
      </w:pPr>
      <w:ins w:id="137" w:author="RAN2#123" w:date="2023-09-01T17:37:00Z">
        <w:r>
          <w:t>NOTE</w:t>
        </w:r>
        <w:r w:rsidRPr="007425ED">
          <w:t>:</w:t>
        </w:r>
        <w:r w:rsidRPr="007425ED">
          <w:tab/>
        </w:r>
        <w:r>
          <w:t xml:space="preserve">UE can </w:t>
        </w:r>
      </w:ins>
      <w:ins w:id="138" w:author="RAN2#123" w:date="2023-09-01T17:39:00Z">
        <w:r>
          <w:t xml:space="preserve">also </w:t>
        </w:r>
      </w:ins>
      <w:ins w:id="139" w:author="RAN2#123" w:date="2023-09-01T17:37:00Z">
        <w:r>
          <w:t>autonomously start GNSS measurement</w:t>
        </w:r>
      </w:ins>
      <w:ins w:id="140" w:author="RAN2#123" w:date="2023-09-04T09:18:00Z">
        <w:r>
          <w:t>s</w:t>
        </w:r>
      </w:ins>
      <w:ins w:id="141" w:author="RAN2#123" w:date="2023-09-01T17:37:00Z">
        <w:r>
          <w:t xml:space="preserve"> during available idle periods in RRC_CONNECTED to keep GNSS valid, and the exact time of starting GNSS measurements during </w:t>
        </w:r>
      </w:ins>
      <w:ins w:id="142" w:author="RAN2#123" w:date="2023-09-07T17:36:00Z">
        <w:r>
          <w:t>available</w:t>
        </w:r>
      </w:ins>
      <w:ins w:id="143" w:author="RAN2#123" w:date="2023-09-01T17:37:00Z">
        <w:r>
          <w:t xml:space="preserve"> idle periods is left to UE implementation.</w:t>
        </w:r>
      </w:ins>
    </w:p>
    <w:p w14:paraId="102AF21B" w14:textId="77777777" w:rsidR="00EE6201" w:rsidRPr="004F2C0E" w:rsidRDefault="00EE6201" w:rsidP="00EE6201">
      <w:pPr>
        <w:pStyle w:val="B1"/>
        <w:rPr>
          <w:ins w:id="144" w:author="RAN2#123" w:date="2023-09-01T19:12:00Z"/>
        </w:rPr>
      </w:pPr>
      <w:ins w:id="145" w:author="RAN2#123" w:date="2023-09-01T19:12:00Z">
        <w:r>
          <w:t>1&gt;</w:t>
        </w:r>
        <w:r>
          <w:tab/>
        </w:r>
      </w:ins>
      <w:ins w:id="146" w:author="RAN2#123" w:date="2023-09-01T19:13:00Z">
        <w:r>
          <w:t>upon indication that GNSS becomes valid</w:t>
        </w:r>
      </w:ins>
      <w:ins w:id="147" w:author="RAN2#123" w:date="2023-09-01T19:12:00Z">
        <w:r w:rsidRPr="004F2C0E">
          <w:t>:</w:t>
        </w:r>
      </w:ins>
    </w:p>
    <w:p w14:paraId="5A96BF76" w14:textId="77777777" w:rsidR="00EE6201" w:rsidRDefault="00EE6201" w:rsidP="00EE6201">
      <w:pPr>
        <w:pStyle w:val="B2"/>
        <w:rPr>
          <w:ins w:id="148" w:author="RAN2#123" w:date="2023-09-01T19:12:00Z"/>
        </w:rPr>
      </w:pPr>
      <w:ins w:id="149" w:author="RAN2#123" w:date="2023-09-01T19:12:00Z">
        <w:r w:rsidRPr="004F2C0E">
          <w:t>2&gt;</w:t>
        </w:r>
        <w:r w:rsidRPr="004F2C0E">
          <w:tab/>
        </w:r>
      </w:ins>
      <w:ins w:id="150" w:author="RAN2#123" w:date="2023-09-01T19:13:00Z">
        <w:r>
          <w:t xml:space="preserve">indicate </w:t>
        </w:r>
      </w:ins>
      <w:ins w:id="151" w:author="Ericsson (Robert)" w:date="2023-09-28T23:35:00Z">
        <w:r>
          <w:t xml:space="preserve">to </w:t>
        </w:r>
      </w:ins>
      <w:ins w:id="152" w:author="RAN2#123" w:date="2023-09-01T19:13:00Z">
        <w:r>
          <w:t>lower layers t</w:t>
        </w:r>
      </w:ins>
      <w:ins w:id="153" w:author="Ericsson (Robert)" w:date="2023-09-28T23:35:00Z">
        <w:r>
          <w:t>hat</w:t>
        </w:r>
      </w:ins>
      <w:ins w:id="154" w:author="RAN2#123" w:date="2023-09-01T19:13:00Z">
        <w:del w:id="155" w:author="Ericsson (Robert)" w:date="2023-09-28T23:35:00Z">
          <w:r w:rsidDel="00C12144">
            <w:delText>o</w:delText>
          </w:r>
        </w:del>
      </w:ins>
      <w:ins w:id="156" w:author="Ericsson (Robert)" w:date="2023-09-28T23:36:00Z">
        <w:r>
          <w:t xml:space="preserve"> GNSS is valid and to</w:t>
        </w:r>
      </w:ins>
      <w:ins w:id="157" w:author="RAN2#123" w:date="2023-09-01T19:13:00Z">
        <w:r>
          <w:t xml:space="preserve"> repo</w:t>
        </w:r>
      </w:ins>
      <w:ins w:id="158" w:author="RAN2#123" w:date="2023-09-07T17:36:00Z">
        <w:r>
          <w:t>r</w:t>
        </w:r>
      </w:ins>
      <w:ins w:id="159" w:author="RAN2#123" w:date="2023-09-01T19:13:00Z">
        <w:r>
          <w:t xml:space="preserve">t the remaining GNSS measurement validity duration </w:t>
        </w:r>
        <w:r>
          <w:rPr>
            <w:rFonts w:eastAsia="DengXian"/>
            <w:lang w:eastAsia="zh-CN"/>
          </w:rPr>
          <w:t>(</w:t>
        </w:r>
        <w:r w:rsidRPr="004040DC">
          <w:rPr>
            <w:bCs/>
            <w:noProof/>
            <w:lang w:eastAsia="en-GB"/>
          </w:rPr>
          <w:t>see TS 36.321 [6]</w:t>
        </w:r>
        <w:r>
          <w:rPr>
            <w:rFonts w:eastAsia="DengXian"/>
            <w:lang w:eastAsia="zh-CN"/>
          </w:rPr>
          <w:t>)</w:t>
        </w:r>
      </w:ins>
      <w:ins w:id="160" w:author="RAN2#123" w:date="2023-09-08T17:22:00Z">
        <w:r>
          <w:t>.</w:t>
        </w:r>
      </w:ins>
    </w:p>
    <w:p w14:paraId="643C00E9" w14:textId="77777777" w:rsidR="00EE6201" w:rsidRDefault="00EE6201" w:rsidP="00EE6201">
      <w:pPr>
        <w:ind w:left="568" w:hanging="284"/>
        <w:rPr>
          <w:ins w:id="161" w:author="Ericsson (Robert)" w:date="2023-09-28T23:01:00Z"/>
        </w:rPr>
      </w:pPr>
      <w:ins w:id="162" w:author="Ericsson (Robert)" w:date="2023-09-28T23:01:00Z">
        <w:r w:rsidRPr="00AB1E24">
          <w:t>1&gt;</w:t>
        </w:r>
        <w:r w:rsidRPr="00AB1E24">
          <w:tab/>
        </w:r>
        <w:r>
          <w:t xml:space="preserve">if the UE fails acquiring a GNSS position during a measurement gap; and </w:t>
        </w:r>
      </w:ins>
    </w:p>
    <w:p w14:paraId="6CFBCBD3" w14:textId="77777777" w:rsidR="00EE6201" w:rsidRPr="00AB1E24" w:rsidRDefault="00EE6201" w:rsidP="00EE6201">
      <w:pPr>
        <w:ind w:left="568" w:hanging="284"/>
        <w:rPr>
          <w:ins w:id="163" w:author="Ericsson (Robert)" w:date="2023-09-28T23:01:00Z"/>
        </w:rPr>
      </w:pPr>
      <w:ins w:id="164" w:author="Ericsson (Robert)" w:date="2023-09-28T23:01:00Z">
        <w:r w:rsidRPr="00AB1E24">
          <w:t>1&gt;</w:t>
        </w:r>
        <w:r w:rsidRPr="00AB1E24">
          <w:tab/>
        </w:r>
        <w:r>
          <w:t xml:space="preserve"> if the UE do not have a valid GNSS position:</w:t>
        </w:r>
      </w:ins>
    </w:p>
    <w:p w14:paraId="12C74E0C" w14:textId="77777777" w:rsidR="00EE6201" w:rsidRDefault="00EE6201" w:rsidP="00EE6201">
      <w:pPr>
        <w:pStyle w:val="B2"/>
        <w:rPr>
          <w:ins w:id="165" w:author="Ericsson (Robert)" w:date="2023-09-28T23:01:00Z"/>
          <w:lang w:eastAsia="zh-TW"/>
        </w:rPr>
      </w:pPr>
      <w:ins w:id="166" w:author="Ericsson (Robert)" w:date="2023-09-28T23:01:00Z">
        <w:r>
          <w:t>2</w:t>
        </w:r>
        <w:r w:rsidRPr="00AB1E24">
          <w:t>&gt;</w:t>
        </w:r>
        <w:r w:rsidRPr="00AB1E24">
          <w:tab/>
        </w:r>
        <w:r w:rsidRPr="00AB1E24">
          <w:rPr>
            <w:lang w:eastAsia="zh-TW"/>
          </w:rPr>
          <w:t>perform the actions upon leaving RRC_CONNECTED as specified in 5.3.12, with release cause 'other'.</w:t>
        </w:r>
      </w:ins>
    </w:p>
    <w:p w14:paraId="0309E786" w14:textId="77777777" w:rsidR="00EE6201" w:rsidRPr="00AB1E24" w:rsidRDefault="00EE6201" w:rsidP="00EE6201">
      <w:pPr>
        <w:ind w:left="568" w:hanging="284"/>
        <w:rPr>
          <w:ins w:id="167" w:author="Ericsson (Robert)" w:date="2023-09-28T23:01:00Z"/>
        </w:rPr>
      </w:pPr>
      <w:ins w:id="168" w:author="Ericsson (Robert)" w:date="2023-09-28T23:01:00Z">
        <w:r w:rsidRPr="00AB1E24">
          <w:t>1&gt;</w:t>
        </w:r>
        <w:r w:rsidRPr="00AB1E24">
          <w:tab/>
        </w:r>
        <w:r>
          <w:t xml:space="preserve"> if indication of extended GNSS validity expiry is received from lower layers:</w:t>
        </w:r>
      </w:ins>
    </w:p>
    <w:p w14:paraId="2E03A5E5" w14:textId="77777777" w:rsidR="00EE6201" w:rsidRDefault="00EE6201" w:rsidP="00EE6201">
      <w:pPr>
        <w:pStyle w:val="B2"/>
        <w:rPr>
          <w:ins w:id="169" w:author="Ericsson (Robert)" w:date="2023-09-28T23:01:00Z"/>
          <w:lang w:eastAsia="zh-TW"/>
        </w:rPr>
      </w:pPr>
      <w:ins w:id="170" w:author="Ericsson (Robert)" w:date="2023-09-28T23:01:00Z">
        <w:r>
          <w:t>2</w:t>
        </w:r>
        <w:r w:rsidRPr="00AB1E24">
          <w:t>&gt;</w:t>
        </w:r>
        <w:r w:rsidRPr="00AB1E24">
          <w:tab/>
        </w:r>
        <w:r w:rsidRPr="00AB1E24">
          <w:rPr>
            <w:lang w:eastAsia="zh-TW"/>
          </w:rPr>
          <w:t>perform the actions upon leaving RRC_CONNECTED as specified in 5.3.12, with release cause 'other'.</w:t>
        </w:r>
      </w:ins>
    </w:p>
    <w:p w14:paraId="5D000E18" w14:textId="77777777" w:rsidR="00EE6201" w:rsidRDefault="00EE6201" w:rsidP="00EE6201">
      <w:pPr>
        <w:rPr>
          <w:rFonts w:ascii="Arial" w:hAnsi="Arial" w:cs="Arial"/>
        </w:rPr>
      </w:pPr>
    </w:p>
    <w:p w14:paraId="66299FA2" w14:textId="787D9E49" w:rsidR="00EE6201" w:rsidRDefault="00EE6201" w:rsidP="00EE6201">
      <w:pPr>
        <w:pStyle w:val="Proposal"/>
      </w:pPr>
      <w:bookmarkStart w:id="171" w:name="_Toc146837741"/>
      <w:bookmarkStart w:id="172" w:name="_Toc146880122"/>
      <w:r>
        <w:t>Adopt the text proposal above for RRC spec section 5.5.x.</w:t>
      </w:r>
      <w:bookmarkEnd w:id="171"/>
      <w:bookmarkEnd w:id="172"/>
    </w:p>
    <w:p w14:paraId="1BA77C9F" w14:textId="77777777" w:rsidR="00FA6B2E" w:rsidRDefault="00FA6B2E" w:rsidP="00EE6201">
      <w:pPr>
        <w:rPr>
          <w:rFonts w:ascii="Arial" w:hAnsi="Arial" w:cs="Arial"/>
        </w:rPr>
      </w:pPr>
    </w:p>
    <w:p w14:paraId="015A1CD9" w14:textId="77777777" w:rsidR="00EE6201" w:rsidRDefault="00EE6201" w:rsidP="00EE6201">
      <w:pPr>
        <w:rPr>
          <w:rFonts w:ascii="Arial" w:hAnsi="Arial" w:cs="Arial"/>
        </w:rPr>
      </w:pPr>
      <w:r>
        <w:rPr>
          <w:rFonts w:ascii="Arial" w:hAnsi="Arial" w:cs="Arial"/>
        </w:rPr>
        <w:t xml:space="preserve">For </w:t>
      </w:r>
    </w:p>
    <w:p w14:paraId="79117217" w14:textId="77777777" w:rsidR="00EE6201" w:rsidRPr="005E3F08" w:rsidRDefault="00EE6201" w:rsidP="00EE6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RAN2#122" w:date="2023-06-27T17:11:00Z"/>
          <w:rFonts w:ascii="Courier New" w:hAnsi="Courier New"/>
          <w:noProof/>
          <w:sz w:val="16"/>
        </w:rPr>
      </w:pPr>
      <w:ins w:id="174" w:author="RAN2#122" w:date="2023-06-27T17:11:00Z">
        <w:r w:rsidRPr="005E3F08">
          <w:rPr>
            <w:rFonts w:ascii="Courier New" w:hAnsi="Courier New"/>
            <w:noProof/>
            <w:sz w:val="16"/>
          </w:rPr>
          <w:tab/>
          <w:t>[[</w:t>
        </w:r>
        <w:r w:rsidRPr="005E3F08">
          <w:rPr>
            <w:rFonts w:ascii="Courier New" w:hAnsi="Courier New"/>
            <w:noProof/>
            <w:sz w:val="16"/>
          </w:rPr>
          <w:tab/>
        </w:r>
        <w:r>
          <w:rPr>
            <w:rFonts w:ascii="Courier New" w:hAnsi="Courier New"/>
            <w:noProof/>
            <w:sz w:val="16"/>
          </w:rPr>
          <w:t>gnss-AutonomousEnabled-r18</w:t>
        </w:r>
        <w:r w:rsidRPr="008251A0">
          <w:rPr>
            <w:rFonts w:ascii="Courier New" w:hAnsi="Courier New"/>
            <w:noProof/>
            <w:sz w:val="16"/>
          </w:rPr>
          <w:tab/>
        </w:r>
        <w:r w:rsidRPr="008251A0">
          <w:rPr>
            <w:rFonts w:ascii="Courier New" w:hAnsi="Courier New"/>
            <w:noProof/>
            <w:sz w:val="16"/>
          </w:rPr>
          <w:tab/>
          <w:t>ENUMERATED {true}</w:t>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t>OPTIONAL</w:t>
        </w:r>
        <w:r w:rsidRPr="008251A0">
          <w:rPr>
            <w:rFonts w:ascii="Courier New" w:hAnsi="Courier New"/>
            <w:noProof/>
            <w:sz w:val="16"/>
          </w:rPr>
          <w:tab/>
          <w:t>-- Need ON</w:t>
        </w:r>
      </w:ins>
    </w:p>
    <w:p w14:paraId="2D52E494" w14:textId="77777777" w:rsidR="00EE6201" w:rsidRPr="007B058E" w:rsidRDefault="00EE6201" w:rsidP="00EE6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5" w:author="RAN2#122" w:date="2023-06-27T17:11:00Z">
        <w:r w:rsidRPr="005E3F08">
          <w:rPr>
            <w:rFonts w:ascii="Courier New" w:hAnsi="Courier New"/>
            <w:noProof/>
            <w:sz w:val="16"/>
          </w:rPr>
          <w:tab/>
          <w:t>]]</w:t>
        </w:r>
      </w:ins>
    </w:p>
    <w:p w14:paraId="6017C952" w14:textId="77777777" w:rsidR="00EE6201" w:rsidRDefault="00EE6201" w:rsidP="00EE6201">
      <w:pPr>
        <w:rPr>
          <w:rFonts w:ascii="Arial" w:hAnsi="Arial" w:cs="Arial"/>
        </w:rPr>
      </w:pPr>
    </w:p>
    <w:p w14:paraId="0B933A8A" w14:textId="77777777" w:rsidR="00EE6201" w:rsidRDefault="00EE6201" w:rsidP="00EE6201">
      <w:pPr>
        <w:rPr>
          <w:rFonts w:ascii="Arial" w:hAnsi="Arial" w:cs="Arial"/>
        </w:rPr>
      </w:pPr>
      <w:r>
        <w:rPr>
          <w:rFonts w:ascii="Arial" w:hAnsi="Arial" w:cs="Arial"/>
        </w:rPr>
        <w:t xml:space="preserve">We think the correct shall be </w:t>
      </w:r>
    </w:p>
    <w:p w14:paraId="2A397B41" w14:textId="77777777" w:rsidR="00EE6201" w:rsidRPr="005E3F08" w:rsidRDefault="00EE6201" w:rsidP="00EE6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RAN2#122" w:date="2023-06-27T17:11:00Z"/>
          <w:rFonts w:ascii="Courier New" w:hAnsi="Courier New"/>
          <w:noProof/>
          <w:sz w:val="16"/>
        </w:rPr>
      </w:pPr>
      <w:ins w:id="177" w:author="RAN2#122" w:date="2023-06-27T17:11:00Z">
        <w:r w:rsidRPr="005E3F08">
          <w:rPr>
            <w:rFonts w:ascii="Courier New" w:hAnsi="Courier New"/>
            <w:noProof/>
            <w:sz w:val="16"/>
          </w:rPr>
          <w:tab/>
          <w:t>[[</w:t>
        </w:r>
        <w:r w:rsidRPr="005E3F08">
          <w:rPr>
            <w:rFonts w:ascii="Courier New" w:hAnsi="Courier New"/>
            <w:noProof/>
            <w:sz w:val="16"/>
          </w:rPr>
          <w:tab/>
        </w:r>
        <w:r>
          <w:rPr>
            <w:rFonts w:ascii="Courier New" w:hAnsi="Courier New"/>
            <w:noProof/>
            <w:sz w:val="16"/>
          </w:rPr>
          <w:t>gnss-AutonomousEnabled-r18</w:t>
        </w:r>
        <w:r w:rsidRPr="008251A0">
          <w:rPr>
            <w:rFonts w:ascii="Courier New" w:hAnsi="Courier New"/>
            <w:noProof/>
            <w:sz w:val="16"/>
          </w:rPr>
          <w:tab/>
        </w:r>
        <w:r w:rsidRPr="008251A0">
          <w:rPr>
            <w:rFonts w:ascii="Courier New" w:hAnsi="Courier New"/>
            <w:noProof/>
            <w:sz w:val="16"/>
          </w:rPr>
          <w:tab/>
          <w:t>ENUMERATED {true}</w:t>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t>OPTIONAL</w:t>
        </w:r>
        <w:r w:rsidRPr="008251A0">
          <w:rPr>
            <w:rFonts w:ascii="Courier New" w:hAnsi="Courier New"/>
            <w:noProof/>
            <w:sz w:val="16"/>
          </w:rPr>
          <w:tab/>
          <w:t>-- Need O</w:t>
        </w:r>
      </w:ins>
      <w:ins w:id="178" w:author="Ericsson (Robert)" w:date="2023-09-28T23:47:00Z">
        <w:r>
          <w:rPr>
            <w:rFonts w:ascii="Courier New" w:hAnsi="Courier New"/>
            <w:noProof/>
            <w:sz w:val="16"/>
          </w:rPr>
          <w:t>R</w:t>
        </w:r>
      </w:ins>
      <w:ins w:id="179" w:author="RAN2#122" w:date="2023-06-27T17:11:00Z">
        <w:del w:id="180" w:author="Ericsson (Robert)" w:date="2023-09-28T23:47:00Z">
          <w:r w:rsidRPr="008251A0" w:rsidDel="006679E9">
            <w:rPr>
              <w:rFonts w:ascii="Courier New" w:hAnsi="Courier New"/>
              <w:noProof/>
              <w:sz w:val="16"/>
            </w:rPr>
            <w:delText>N</w:delText>
          </w:r>
        </w:del>
      </w:ins>
    </w:p>
    <w:p w14:paraId="7A3A2C26" w14:textId="77777777" w:rsidR="00EE6201" w:rsidRPr="007B058E" w:rsidRDefault="00EE6201" w:rsidP="00EE6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81" w:author="RAN2#122" w:date="2023-06-27T17:11:00Z">
        <w:r w:rsidRPr="005E3F08">
          <w:rPr>
            <w:rFonts w:ascii="Courier New" w:hAnsi="Courier New"/>
            <w:noProof/>
            <w:sz w:val="16"/>
          </w:rPr>
          <w:tab/>
          <w:t>]]</w:t>
        </w:r>
      </w:ins>
    </w:p>
    <w:p w14:paraId="24BCAF35" w14:textId="77777777" w:rsidR="00EE6201" w:rsidRDefault="00EE6201" w:rsidP="00EE6201">
      <w:pPr>
        <w:rPr>
          <w:rFonts w:ascii="Arial" w:hAnsi="Arial" w:cs="Arial"/>
        </w:rPr>
      </w:pPr>
      <w:r>
        <w:rPr>
          <w:rFonts w:ascii="Arial" w:hAnsi="Arial" w:cs="Arial"/>
        </w:rPr>
        <w:t xml:space="preserve">Because otherwise it is not possible to stop using the autonomous GNSS acquisition, for example for a handover to a cell that does not support autonomous GNSS acquisition. </w:t>
      </w:r>
    </w:p>
    <w:p w14:paraId="759A5267" w14:textId="77777777" w:rsidR="00EE6201" w:rsidRDefault="00EE6201" w:rsidP="00EE6201">
      <w:pPr>
        <w:pStyle w:val="Proposal"/>
      </w:pPr>
      <w:bookmarkStart w:id="182" w:name="_Toc146837742"/>
      <w:bookmarkStart w:id="183" w:name="_Toc146880123"/>
      <w:r>
        <w:t xml:space="preserve">The </w:t>
      </w:r>
      <w:r w:rsidRPr="00672F12">
        <w:rPr>
          <w:i/>
          <w:iCs/>
        </w:rPr>
        <w:t>gnss-AutonomousEnabled</w:t>
      </w:r>
      <w:r>
        <w:t xml:space="preserve"> shall have need code ON</w:t>
      </w:r>
      <w:bookmarkEnd w:id="182"/>
      <w:bookmarkEnd w:id="183"/>
      <w:r>
        <w:t xml:space="preserve"> </w:t>
      </w:r>
    </w:p>
    <w:p w14:paraId="3C582491" w14:textId="14A087DA" w:rsidR="00EE6201" w:rsidRDefault="00EE6201" w:rsidP="00EE6201">
      <w:pPr>
        <w:rPr>
          <w:rFonts w:ascii="Arial" w:hAnsi="Arial" w:cs="Arial"/>
        </w:rPr>
      </w:pPr>
    </w:p>
    <w:p w14:paraId="6D888578" w14:textId="25A052CF" w:rsidR="00FA6B2E" w:rsidRDefault="00FA6B2E" w:rsidP="00EE6201">
      <w:pPr>
        <w:rPr>
          <w:rFonts w:ascii="Arial" w:hAnsi="Arial" w:cs="Arial"/>
        </w:rPr>
      </w:pPr>
      <w:r>
        <w:rPr>
          <w:rFonts w:ascii="Arial" w:hAnsi="Arial" w:cs="Arial"/>
        </w:rPr>
        <w:t>At the same place we can add the config of gnss-ExtendedValidity:</w:t>
      </w:r>
    </w:p>
    <w:p w14:paraId="56301090" w14:textId="25935B57" w:rsidR="00FA6B2E" w:rsidRDefault="00FA6B2E" w:rsidP="00FA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Ericsson (Robert)" w:date="2023-09-29T01:24:00Z"/>
          <w:rFonts w:ascii="Courier New" w:hAnsi="Courier New"/>
          <w:noProof/>
          <w:sz w:val="16"/>
        </w:rPr>
      </w:pPr>
      <w:ins w:id="185" w:author="RAN2#122" w:date="2023-06-27T17:11:00Z">
        <w:r w:rsidRPr="005E3F08">
          <w:rPr>
            <w:rFonts w:ascii="Courier New" w:hAnsi="Courier New"/>
            <w:noProof/>
            <w:sz w:val="16"/>
          </w:rPr>
          <w:tab/>
          <w:t>[[</w:t>
        </w:r>
        <w:r w:rsidRPr="005E3F08">
          <w:rPr>
            <w:rFonts w:ascii="Courier New" w:hAnsi="Courier New"/>
            <w:noProof/>
            <w:sz w:val="16"/>
          </w:rPr>
          <w:tab/>
        </w:r>
        <w:r>
          <w:rPr>
            <w:rFonts w:ascii="Courier New" w:hAnsi="Courier New"/>
            <w:noProof/>
            <w:sz w:val="16"/>
          </w:rPr>
          <w:t>gnss-AutonomousEnabled-r18</w:t>
        </w:r>
        <w:r w:rsidRPr="008251A0">
          <w:rPr>
            <w:rFonts w:ascii="Courier New" w:hAnsi="Courier New"/>
            <w:noProof/>
            <w:sz w:val="16"/>
          </w:rPr>
          <w:tab/>
        </w:r>
        <w:r w:rsidRPr="008251A0">
          <w:rPr>
            <w:rFonts w:ascii="Courier New" w:hAnsi="Courier New"/>
            <w:noProof/>
            <w:sz w:val="16"/>
          </w:rPr>
          <w:tab/>
          <w:t>ENUMERATED {true}</w:t>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t>OPTIONAL</w:t>
        </w:r>
      </w:ins>
      <w:ins w:id="186" w:author="Ericsson (Robert)" w:date="2023-09-29T01:23:00Z">
        <w:r>
          <w:rPr>
            <w:rFonts w:ascii="Courier New" w:hAnsi="Courier New"/>
            <w:noProof/>
            <w:sz w:val="16"/>
          </w:rPr>
          <w:t>,</w:t>
        </w:r>
      </w:ins>
      <w:ins w:id="187" w:author="RAN2#122" w:date="2023-06-27T17:11:00Z">
        <w:r w:rsidRPr="008251A0">
          <w:rPr>
            <w:rFonts w:ascii="Courier New" w:hAnsi="Courier New"/>
            <w:noProof/>
            <w:sz w:val="16"/>
          </w:rPr>
          <w:tab/>
          <w:t>-- Need O</w:t>
        </w:r>
      </w:ins>
      <w:ins w:id="188" w:author="Ericsson (Robert)" w:date="2023-09-29T01:23:00Z">
        <w:r>
          <w:rPr>
            <w:rFonts w:ascii="Courier New" w:hAnsi="Courier New"/>
            <w:noProof/>
            <w:sz w:val="16"/>
          </w:rPr>
          <w:t>R</w:t>
        </w:r>
      </w:ins>
      <w:ins w:id="189" w:author="RAN2#122" w:date="2023-06-27T17:11:00Z">
        <w:del w:id="190" w:author="Ericsson (Robert)" w:date="2023-09-29T01:23:00Z">
          <w:r w:rsidRPr="008251A0" w:rsidDel="00FA6B2E">
            <w:rPr>
              <w:rFonts w:ascii="Courier New" w:hAnsi="Courier New"/>
              <w:noProof/>
              <w:sz w:val="16"/>
            </w:rPr>
            <w:delText>N</w:delText>
          </w:r>
        </w:del>
      </w:ins>
    </w:p>
    <w:p w14:paraId="2123F0B9" w14:textId="225EF67E" w:rsidR="00FA6B2E" w:rsidRPr="005E3F08" w:rsidRDefault="00FA6B2E" w:rsidP="00FA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RAN2#122" w:date="2023-06-27T17:11:00Z"/>
          <w:rFonts w:ascii="Courier New" w:hAnsi="Courier New"/>
          <w:noProof/>
          <w:sz w:val="16"/>
        </w:rPr>
      </w:pPr>
      <w:ins w:id="192" w:author="Ericsson (Robert)" w:date="2023-09-29T01:24:00Z">
        <w:r>
          <w:rPr>
            <w:rFonts w:ascii="Courier New" w:hAnsi="Courier New"/>
            <w:noProof/>
            <w:sz w:val="16"/>
          </w:rPr>
          <w:tab/>
        </w:r>
        <w:r>
          <w:rPr>
            <w:rFonts w:ascii="Courier New" w:hAnsi="Courier New"/>
            <w:noProof/>
            <w:sz w:val="16"/>
          </w:rPr>
          <w:tab/>
        </w:r>
      </w:ins>
      <w:ins w:id="193" w:author="Ericsson (Robert)" w:date="2023-09-29T01:25:00Z">
        <w:r w:rsidRPr="00FA6B2E">
          <w:rPr>
            <w:rFonts w:ascii="Courier New" w:hAnsi="Courier New"/>
            <w:noProof/>
            <w:sz w:val="16"/>
          </w:rPr>
          <w:t>gnss-ExtendedValidity</w:t>
        </w:r>
      </w:ins>
      <w:ins w:id="194" w:author="Ericsson (Robert)" w:date="2023-09-29T01:24:00Z">
        <w:r>
          <w:rPr>
            <w:rFonts w:ascii="Courier New" w:hAnsi="Courier New"/>
            <w:noProof/>
            <w:sz w:val="16"/>
          </w:rPr>
          <w:t>-r18</w:t>
        </w:r>
        <w:r w:rsidRPr="008251A0">
          <w:rPr>
            <w:rFonts w:ascii="Courier New" w:hAnsi="Courier New"/>
            <w:noProof/>
            <w:sz w:val="16"/>
          </w:rPr>
          <w:tab/>
        </w:r>
        <w:r w:rsidRPr="008251A0">
          <w:rPr>
            <w:rFonts w:ascii="Courier New" w:hAnsi="Courier New"/>
            <w:noProof/>
            <w:sz w:val="16"/>
          </w:rPr>
          <w:tab/>
          <w:t>ENUMERATED {true}</w:t>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t>OPTIONAL</w:t>
        </w:r>
        <w:r>
          <w:rPr>
            <w:rFonts w:ascii="Courier New" w:hAnsi="Courier New"/>
            <w:noProof/>
            <w:sz w:val="16"/>
          </w:rPr>
          <w:t>,</w:t>
        </w:r>
        <w:r w:rsidRPr="008251A0">
          <w:rPr>
            <w:rFonts w:ascii="Courier New" w:hAnsi="Courier New"/>
            <w:noProof/>
            <w:sz w:val="16"/>
          </w:rPr>
          <w:tab/>
          <w:t>-- Need O</w:t>
        </w:r>
        <w:r>
          <w:rPr>
            <w:rFonts w:ascii="Courier New" w:hAnsi="Courier New"/>
            <w:noProof/>
            <w:sz w:val="16"/>
          </w:rPr>
          <w:t>R</w:t>
        </w:r>
      </w:ins>
    </w:p>
    <w:p w14:paraId="21B38FAA" w14:textId="1831A59B" w:rsidR="00FA6B2E" w:rsidRPr="005E3F08" w:rsidRDefault="00FA6B2E" w:rsidP="00FA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 (Robert)" w:date="2023-09-29T01:25:00Z"/>
          <w:rFonts w:ascii="Courier New" w:hAnsi="Courier New"/>
          <w:noProof/>
          <w:sz w:val="16"/>
        </w:rPr>
      </w:pPr>
      <w:ins w:id="196" w:author="Ericsson (Robert)" w:date="2023-09-29T01:25:00Z">
        <w:r>
          <w:rPr>
            <w:rFonts w:ascii="Courier New" w:hAnsi="Courier New"/>
            <w:noProof/>
            <w:sz w:val="16"/>
          </w:rPr>
          <w:tab/>
        </w:r>
        <w:r>
          <w:rPr>
            <w:rFonts w:ascii="Courier New" w:hAnsi="Courier New"/>
            <w:noProof/>
            <w:sz w:val="16"/>
          </w:rPr>
          <w:tab/>
        </w:r>
        <w:r w:rsidRPr="00FA6B2E">
          <w:rPr>
            <w:rFonts w:ascii="Courier New" w:hAnsi="Courier New"/>
            <w:noProof/>
            <w:sz w:val="16"/>
          </w:rPr>
          <w:t>gnss-ExtendedValidity</w:t>
        </w:r>
        <w:r>
          <w:rPr>
            <w:rFonts w:ascii="Courier New" w:hAnsi="Courier New"/>
            <w:noProof/>
            <w:sz w:val="16"/>
          </w:rPr>
          <w:t>Timer-r18</w:t>
        </w:r>
        <w:r w:rsidRPr="008251A0">
          <w:rPr>
            <w:rFonts w:ascii="Courier New" w:hAnsi="Courier New"/>
            <w:noProof/>
            <w:sz w:val="16"/>
          </w:rPr>
          <w:tab/>
          <w:t>ENUMERATED {</w:t>
        </w:r>
      </w:ins>
      <w:ins w:id="197" w:author="Ericsson (Robert)" w:date="2023-09-29T01:26:00Z">
        <w:r>
          <w:rPr>
            <w:rFonts w:ascii="Courier New" w:hAnsi="Courier New"/>
            <w:noProof/>
            <w:sz w:val="16"/>
          </w:rPr>
          <w:t>FFS</w:t>
        </w:r>
      </w:ins>
      <w:ins w:id="198" w:author="Ericsson (Robert)" w:date="2023-09-29T01:25:00Z">
        <w:r w:rsidRPr="008251A0">
          <w:rPr>
            <w:rFonts w:ascii="Courier New" w:hAnsi="Courier New"/>
            <w:noProof/>
            <w:sz w:val="16"/>
          </w:rPr>
          <w:t>}</w:t>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r>
        <w:r w:rsidRPr="008251A0">
          <w:rPr>
            <w:rFonts w:ascii="Courier New" w:hAnsi="Courier New"/>
            <w:noProof/>
            <w:sz w:val="16"/>
          </w:rPr>
          <w:tab/>
          <w:t>OPTIONAL</w:t>
        </w:r>
        <w:r w:rsidRPr="008251A0">
          <w:rPr>
            <w:rFonts w:ascii="Courier New" w:hAnsi="Courier New"/>
            <w:noProof/>
            <w:sz w:val="16"/>
          </w:rPr>
          <w:tab/>
          <w:t>-- Need O</w:t>
        </w:r>
        <w:r>
          <w:rPr>
            <w:rFonts w:ascii="Courier New" w:hAnsi="Courier New"/>
            <w:noProof/>
            <w:sz w:val="16"/>
          </w:rPr>
          <w:t>R</w:t>
        </w:r>
      </w:ins>
    </w:p>
    <w:p w14:paraId="0CF85575" w14:textId="77777777" w:rsidR="00FA6B2E" w:rsidRPr="007B058E" w:rsidRDefault="00FA6B2E" w:rsidP="00FA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9" w:author="RAN2#122" w:date="2023-06-27T17:11:00Z">
        <w:r w:rsidRPr="005E3F08">
          <w:rPr>
            <w:rFonts w:ascii="Courier New" w:hAnsi="Courier New"/>
            <w:noProof/>
            <w:sz w:val="16"/>
          </w:rPr>
          <w:tab/>
          <w:t>]]</w:t>
        </w:r>
      </w:ins>
    </w:p>
    <w:p w14:paraId="4BA8D7EA" w14:textId="25BBDD6C" w:rsidR="00FA6B2E" w:rsidRDefault="00FA6B2E" w:rsidP="00EE6201">
      <w:pPr>
        <w:rPr>
          <w:rFonts w:ascii="Arial" w:hAnsi="Arial" w:cs="Arial"/>
        </w:rPr>
      </w:pPr>
    </w:p>
    <w:p w14:paraId="74CFEEB2" w14:textId="2FF8988A" w:rsidR="00FA6B2E" w:rsidRDefault="00FA6B2E" w:rsidP="00FA6B2E">
      <w:pPr>
        <w:pStyle w:val="Proposal"/>
      </w:pPr>
      <w:bookmarkStart w:id="200" w:name="_Toc146880124"/>
      <w:r>
        <w:t xml:space="preserve">Adopt the above text proposal for adding </w:t>
      </w:r>
      <w:r w:rsidRPr="00FA6B2E">
        <w:rPr>
          <w:i/>
          <w:iCs/>
        </w:rPr>
        <w:t>gnss-ExtendedValidity</w:t>
      </w:r>
      <w:r>
        <w:t xml:space="preserve"> and </w:t>
      </w:r>
      <w:r w:rsidRPr="00FA6B2E">
        <w:rPr>
          <w:i/>
          <w:iCs/>
        </w:rPr>
        <w:t>gnss-ExtendedValidityTimer</w:t>
      </w:r>
      <w:r>
        <w:t>.</w:t>
      </w:r>
      <w:bookmarkEnd w:id="200"/>
      <w:r>
        <w:t xml:space="preserve"> </w:t>
      </w:r>
    </w:p>
    <w:p w14:paraId="75CB2ADC" w14:textId="77777777" w:rsidR="00FA6B2E" w:rsidRDefault="00FA6B2E" w:rsidP="00EE6201">
      <w:pPr>
        <w:rPr>
          <w:rFonts w:ascii="Arial" w:hAnsi="Arial" w:cs="Arial"/>
        </w:rPr>
      </w:pPr>
    </w:p>
    <w:p w14:paraId="02E00F42" w14:textId="2F4D3B47" w:rsidR="00672F12" w:rsidRDefault="00672F12" w:rsidP="00672F12">
      <w:pPr>
        <w:pStyle w:val="Heading2"/>
      </w:pPr>
      <w:r>
        <w:t>2.</w:t>
      </w:r>
      <w:r w:rsidR="00A56C0B">
        <w:t>5</w:t>
      </w:r>
      <w:r>
        <w:tab/>
      </w:r>
      <w:r w:rsidR="00A56C0B">
        <w:t xml:space="preserve">The </w:t>
      </w:r>
      <w:r>
        <w:t>running MAC CR</w:t>
      </w:r>
    </w:p>
    <w:p w14:paraId="68B60222" w14:textId="77777777" w:rsidR="00672F12" w:rsidRDefault="00672F12" w:rsidP="00672F12">
      <w:pPr>
        <w:rPr>
          <w:rFonts w:ascii="Arial" w:hAnsi="Arial" w:cs="Arial"/>
        </w:rPr>
      </w:pPr>
      <w:r>
        <w:rPr>
          <w:rFonts w:ascii="Arial" w:hAnsi="Arial" w:cs="Arial"/>
        </w:rPr>
        <w:t>This:</w:t>
      </w:r>
    </w:p>
    <w:p w14:paraId="297CC42C" w14:textId="77777777" w:rsidR="00672F12" w:rsidRDefault="00672F12" w:rsidP="00672F12">
      <w:pPr>
        <w:pStyle w:val="Heading2"/>
        <w:rPr>
          <w:ins w:id="201" w:author="MediaTek" w:date="2023-06-12T18:15:00Z"/>
          <w:noProof/>
          <w:lang w:eastAsia="zh-CN"/>
        </w:rPr>
      </w:pPr>
      <w:ins w:id="202" w:author="MediaTek" w:date="2023-06-12T18:15:00Z">
        <w:r>
          <w:rPr>
            <w:rFonts w:hint="eastAsia"/>
            <w:noProof/>
            <w:lang w:eastAsia="zh-CN"/>
          </w:rPr>
          <w:t>5</w:t>
        </w:r>
        <w:r>
          <w:rPr>
            <w:noProof/>
            <w:lang w:eastAsia="zh-CN"/>
          </w:rPr>
          <w:t>.xx GNSS measurement</w:t>
        </w:r>
      </w:ins>
    </w:p>
    <w:p w14:paraId="327E9318" w14:textId="77777777" w:rsidR="00672F12" w:rsidRDefault="00672F12" w:rsidP="00672F12">
      <w:pPr>
        <w:rPr>
          <w:ins w:id="203" w:author="MediaTek" w:date="2023-06-26T22:22:00Z"/>
        </w:rPr>
      </w:pPr>
      <w:ins w:id="204" w:author="MediaTek" w:date="2023-06-12T18:16:00Z">
        <w:r>
          <w:t xml:space="preserve">The network may </w:t>
        </w:r>
      </w:ins>
      <w:ins w:id="205" w:author="MediaTek" w:date="2023-06-12T18:18:00Z">
        <w:r>
          <w:t>request</w:t>
        </w:r>
      </w:ins>
      <w:ins w:id="206" w:author="MediaTek" w:date="2023-06-12T18:17:00Z">
        <w:r>
          <w:t xml:space="preserve"> a </w:t>
        </w:r>
        <w:r w:rsidRPr="004C2113">
          <w:t xml:space="preserve">NB-IoT UE, a BL UE or a UE in enhanced coverage </w:t>
        </w:r>
      </w:ins>
      <w:ins w:id="207" w:author="MediaTek" w:date="2023-06-12T18:16:00Z">
        <w:r>
          <w:t xml:space="preserve">in a non-terrestrial network </w:t>
        </w:r>
      </w:ins>
      <w:ins w:id="208" w:author="MediaTek" w:date="2023-06-12T18:17:00Z">
        <w:r>
          <w:t xml:space="preserve">to </w:t>
        </w:r>
      </w:ins>
      <w:ins w:id="209" w:author="MediaTek" w:date="2023-06-12T18:18:00Z">
        <w:r>
          <w:t xml:space="preserve">perform GNSS measurement </w:t>
        </w:r>
      </w:ins>
      <w:ins w:id="210" w:author="MediaTek" w:date="2023-06-12T18:16:00Z">
        <w:r>
          <w:t xml:space="preserve">by sending the </w:t>
        </w:r>
      </w:ins>
      <w:ins w:id="211" w:author="MediaTek" w:date="2023-06-12T18:18:00Z">
        <w:r>
          <w:t>GNSS Measurement Command</w:t>
        </w:r>
      </w:ins>
      <w:ins w:id="212" w:author="MediaTek" w:date="2023-06-12T18:16:00Z">
        <w:r>
          <w:t xml:space="preserve"> MAC CE described in clause 6.1.3</w:t>
        </w:r>
      </w:ins>
      <w:ins w:id="213" w:author="MediaTek" w:date="2023-06-12T18:18:00Z">
        <w:r>
          <w:t>.xx.</w:t>
        </w:r>
      </w:ins>
    </w:p>
    <w:p w14:paraId="3CDDC1A8" w14:textId="77777777" w:rsidR="00672F12" w:rsidRPr="00ED4693" w:rsidRDefault="00672F12" w:rsidP="00672F12">
      <w:pPr>
        <w:rPr>
          <w:ins w:id="214" w:author="MediaTek" w:date="2023-06-26T22:22:00Z"/>
          <w:color w:val="0070C0"/>
          <w:u w:val="single"/>
          <w:lang w:eastAsia="zh-CN"/>
        </w:rPr>
      </w:pPr>
      <w:ins w:id="215" w:author="MediaTek" w:date="2023-06-26T22:22:00Z">
        <w:r w:rsidRPr="00ED4693">
          <w:rPr>
            <w:color w:val="0070C0"/>
            <w:u w:val="single"/>
            <w:lang w:eastAsia="zh-CN"/>
          </w:rPr>
          <w:t>The MAC entity shall:</w:t>
        </w:r>
      </w:ins>
    </w:p>
    <w:p w14:paraId="225B1DE1" w14:textId="77777777" w:rsidR="00672F12" w:rsidRPr="00ED4693" w:rsidRDefault="00672F12" w:rsidP="00672F12">
      <w:pPr>
        <w:pStyle w:val="B1"/>
        <w:rPr>
          <w:ins w:id="216" w:author="MediaTek" w:date="2023-06-26T22:22:00Z"/>
          <w:color w:val="0070C0"/>
          <w:u w:val="single"/>
        </w:rPr>
      </w:pPr>
      <w:ins w:id="217" w:author="MediaTek" w:date="2023-06-26T22:22:00Z">
        <w:r w:rsidRPr="00ED4693">
          <w:rPr>
            <w:color w:val="0070C0"/>
            <w:u w:val="single"/>
          </w:rPr>
          <w:t>-</w:t>
        </w:r>
        <w:r w:rsidRPr="00ED4693">
          <w:rPr>
            <w:color w:val="0070C0"/>
            <w:u w:val="single"/>
          </w:rPr>
          <w:tab/>
          <w:t xml:space="preserve">if the MAC entity receives a </w:t>
        </w:r>
        <w:r w:rsidRPr="001B35E4">
          <w:rPr>
            <w:color w:val="0070C0"/>
            <w:u w:val="single"/>
          </w:rPr>
          <w:t xml:space="preserve">GNSS Measurement Command </w:t>
        </w:r>
        <w:r w:rsidRPr="00ED4693">
          <w:rPr>
            <w:color w:val="0070C0"/>
            <w:u w:val="single"/>
          </w:rPr>
          <w:t>MAC CE on a Serving Cell:</w:t>
        </w:r>
      </w:ins>
    </w:p>
    <w:p w14:paraId="1C95FE08" w14:textId="77777777" w:rsidR="00672F12" w:rsidRDefault="00672F12" w:rsidP="00672F12">
      <w:pPr>
        <w:pStyle w:val="B2"/>
        <w:rPr>
          <w:ins w:id="218" w:author="MediaTek" w:date="2023-06-12T18:16:00Z"/>
        </w:rPr>
      </w:pPr>
      <w:ins w:id="219" w:author="MediaTek" w:date="2023-06-26T22:22:00Z">
        <w:r>
          <w:rPr>
            <w:color w:val="0070C0"/>
            <w:u w:val="single"/>
            <w:lang w:eastAsia="zh-CN"/>
          </w:rPr>
          <w:t xml:space="preserve"> </w:t>
        </w:r>
        <w:r w:rsidRPr="00ED4693">
          <w:rPr>
            <w:color w:val="0070C0"/>
            <w:u w:val="single"/>
            <w:lang w:eastAsia="zh-CN"/>
          </w:rPr>
          <w:t>-</w:t>
        </w:r>
        <w:r w:rsidRPr="00ED4693">
          <w:rPr>
            <w:color w:val="0070C0"/>
            <w:u w:val="single"/>
            <w:lang w:eastAsia="zh-CN"/>
          </w:rPr>
          <w:tab/>
        </w:r>
        <w:r w:rsidRPr="001B35E4">
          <w:rPr>
            <w:color w:val="0070C0"/>
            <w:u w:val="single"/>
            <w:lang w:eastAsia="zh-CN"/>
          </w:rPr>
          <w:t xml:space="preserve">indicate to </w:t>
        </w:r>
        <w:r w:rsidRPr="008545F6">
          <w:rPr>
            <w:noProof/>
            <w:color w:val="0070C0"/>
            <w:u w:val="single"/>
          </w:rPr>
          <w:t>upper layers</w:t>
        </w:r>
        <w:r>
          <w:rPr>
            <w:noProof/>
            <w:color w:val="0070C0"/>
            <w:u w:val="single"/>
          </w:rPr>
          <w:t xml:space="preserve"> </w:t>
        </w:r>
        <w:r w:rsidRPr="001B35E4">
          <w:rPr>
            <w:color w:val="0070C0"/>
            <w:u w:val="single"/>
            <w:lang w:eastAsia="zh-CN"/>
          </w:rPr>
          <w:t>to require the UE to perform GNSS</w:t>
        </w:r>
      </w:ins>
      <w:ins w:id="220" w:author="MediaTek" w:date="2023-08-31T11:22:00Z">
        <w:r>
          <w:rPr>
            <w:color w:val="0070C0"/>
            <w:u w:val="single"/>
            <w:lang w:eastAsia="zh-CN"/>
          </w:rPr>
          <w:t xml:space="preserve"> measurement</w:t>
        </w:r>
      </w:ins>
      <w:ins w:id="221" w:author="MediaTek" w:date="2023-06-26T22:22:00Z">
        <w:r w:rsidRPr="001B35E4">
          <w:rPr>
            <w:color w:val="0070C0"/>
            <w:u w:val="single"/>
            <w:lang w:eastAsia="zh-CN"/>
          </w:rPr>
          <w:t>.</w:t>
        </w:r>
      </w:ins>
    </w:p>
    <w:p w14:paraId="413F42B6" w14:textId="77777777" w:rsidR="00672F12" w:rsidRDefault="00672F12" w:rsidP="00672F12">
      <w:pPr>
        <w:pStyle w:val="B2"/>
        <w:ind w:left="0" w:firstLine="0"/>
        <w:rPr>
          <w:ins w:id="222" w:author="MediaTek_Update" w:date="2023-08-31T11:40:00Z"/>
          <w:color w:val="0070C0"/>
          <w:u w:val="single"/>
          <w:lang w:eastAsia="zh-CN"/>
        </w:rPr>
      </w:pPr>
      <w:ins w:id="223" w:author="MediaTek_Update" w:date="2023-08-31T11:40:00Z">
        <w:r>
          <w:rPr>
            <w:color w:val="0070C0"/>
            <w:u w:val="single"/>
            <w:lang w:eastAsia="zh-CN"/>
          </w:rPr>
          <w:t xml:space="preserve">Editor’s note: </w:t>
        </w:r>
        <w:r>
          <w:rPr>
            <w:color w:val="0070C0"/>
            <w:u w:val="single"/>
          </w:rPr>
          <w:t xml:space="preserve">UE </w:t>
        </w:r>
        <w:r>
          <w:rPr>
            <w:color w:val="0070C0"/>
            <w:u w:val="single"/>
            <w:lang w:eastAsia="zh-CN"/>
          </w:rPr>
          <w:t>can autonomously start</w:t>
        </w:r>
        <w:r>
          <w:rPr>
            <w:color w:val="0070C0"/>
            <w:u w:val="single"/>
          </w:rPr>
          <w:t xml:space="preserve"> GNSS measurement during the </w:t>
        </w:r>
        <w:r>
          <w:rPr>
            <w:color w:val="0070C0"/>
            <w:u w:val="single"/>
            <w:lang w:eastAsia="zh-CN"/>
          </w:rPr>
          <w:t>inactive state of C-DRX.</w:t>
        </w:r>
      </w:ins>
    </w:p>
    <w:p w14:paraId="32EF16BC" w14:textId="77777777" w:rsidR="00672F12" w:rsidRDefault="00672F12" w:rsidP="00672F12">
      <w:pPr>
        <w:pStyle w:val="B2"/>
        <w:ind w:left="284"/>
        <w:rPr>
          <w:ins w:id="224" w:author="MediaTek_Update" w:date="2023-08-31T11:40:00Z"/>
        </w:rPr>
      </w:pPr>
      <w:ins w:id="225" w:author="MediaTek_Update" w:date="2023-08-31T11:40:00Z">
        <w:r>
          <w:rPr>
            <w:color w:val="0070C0"/>
            <w:u w:val="single"/>
            <w:lang w:eastAsia="zh-CN"/>
          </w:rPr>
          <w:t>Editor’s note:</w:t>
        </w:r>
        <w:r>
          <w:rPr>
            <w:color w:val="0070C0"/>
            <w:u w:val="single"/>
            <w:lang w:eastAsia="zh-CN"/>
          </w:rPr>
          <w:tab/>
          <w:t xml:space="preserve">The exact time of starting </w:t>
        </w:r>
        <w:r>
          <w:rPr>
            <w:color w:val="0070C0"/>
            <w:u w:val="single"/>
          </w:rPr>
          <w:t xml:space="preserve">GNSS measurement </w:t>
        </w:r>
        <w:r>
          <w:rPr>
            <w:color w:val="0070C0"/>
            <w:u w:val="single"/>
            <w:lang w:eastAsia="zh-CN"/>
          </w:rPr>
          <w:t>during the inactive state of C-DRX can be left for UE implementation</w:t>
        </w:r>
        <w:r>
          <w:rPr>
            <w:color w:val="0070C0"/>
            <w:u w:val="single"/>
          </w:rPr>
          <w:t>.</w:t>
        </w:r>
      </w:ins>
    </w:p>
    <w:p w14:paraId="1948033D" w14:textId="77777777" w:rsidR="00672F12" w:rsidRDefault="00672F12" w:rsidP="00672F12">
      <w:pPr>
        <w:rPr>
          <w:rFonts w:ascii="Arial" w:hAnsi="Arial" w:cs="Arial"/>
        </w:rPr>
      </w:pPr>
    </w:p>
    <w:p w14:paraId="7AB105EF" w14:textId="68BC56F9" w:rsidR="00672F12" w:rsidRDefault="00672F12" w:rsidP="00672F12">
      <w:pPr>
        <w:rPr>
          <w:rFonts w:ascii="Arial" w:hAnsi="Arial" w:cs="Arial"/>
        </w:rPr>
      </w:pPr>
      <w:r>
        <w:rPr>
          <w:rFonts w:ascii="Arial" w:hAnsi="Arial" w:cs="Arial"/>
        </w:rPr>
        <w:t>We propose to reformulate to align with other clauses in the MAC spec. First GNSS is not related to a certain Serving Cell, thus no need to mention that</w:t>
      </w:r>
      <w:r w:rsidR="001B2BA2">
        <w:rPr>
          <w:rFonts w:ascii="Arial" w:hAnsi="Arial" w:cs="Arial"/>
        </w:rPr>
        <w:t xml:space="preserve">: </w:t>
      </w:r>
    </w:p>
    <w:p w14:paraId="743DACAA" w14:textId="77777777" w:rsidR="00672F12" w:rsidRDefault="00672F12" w:rsidP="00672F12">
      <w:pPr>
        <w:pStyle w:val="Proposal"/>
      </w:pPr>
      <w:bookmarkStart w:id="226" w:name="_Toc146837723"/>
      <w:bookmarkStart w:id="227" w:name="_Toc146880125"/>
      <w:r>
        <w:t>In 5.xx, change “</w:t>
      </w:r>
      <w:r w:rsidRPr="004742BE">
        <w:t>if the MAC entity receives a GNSS Measurement Command MAC CE on a Serving Cell</w:t>
      </w:r>
      <w:r>
        <w:t>” to “</w:t>
      </w:r>
      <w:r w:rsidRPr="004742BE">
        <w:t>if the MAC entity receives a GNSS Measurement Command MAC CE</w:t>
      </w:r>
      <w:r>
        <w:t>”</w:t>
      </w:r>
      <w:bookmarkEnd w:id="226"/>
      <w:bookmarkEnd w:id="227"/>
    </w:p>
    <w:p w14:paraId="7D15E5EC" w14:textId="318E28C8" w:rsidR="00672F12" w:rsidRDefault="00672F12" w:rsidP="00672F12">
      <w:pPr>
        <w:rPr>
          <w:rFonts w:ascii="Arial" w:hAnsi="Arial" w:cs="Arial"/>
        </w:rPr>
      </w:pPr>
      <w:r>
        <w:rPr>
          <w:rFonts w:ascii="Arial" w:hAnsi="Arial" w:cs="Arial"/>
        </w:rPr>
        <w:t xml:space="preserve">Then it is a request for performing the measurement: </w:t>
      </w:r>
    </w:p>
    <w:p w14:paraId="4C228BCA" w14:textId="77777777" w:rsidR="00672F12" w:rsidRDefault="00672F12" w:rsidP="00672F12">
      <w:pPr>
        <w:pStyle w:val="Proposal"/>
      </w:pPr>
      <w:bookmarkStart w:id="228" w:name="_Toc146837724"/>
      <w:bookmarkStart w:id="229" w:name="_Toc146880126"/>
      <w:r>
        <w:t>In 5.xx, change “</w:t>
      </w:r>
      <w:r w:rsidRPr="004742BE">
        <w:t>indicate to upper layers to require the UE to perform GNSS measurement.</w:t>
      </w:r>
      <w:r>
        <w:t>” To “</w:t>
      </w:r>
      <w:r w:rsidRPr="004742BE">
        <w:t xml:space="preserve">indicate to upper layers </w:t>
      </w:r>
      <w:r>
        <w:t xml:space="preserve">a request </w:t>
      </w:r>
      <w:r w:rsidRPr="004742BE">
        <w:t>to perform GNSS measurement.</w:t>
      </w:r>
      <w:r>
        <w:t>”</w:t>
      </w:r>
      <w:bookmarkEnd w:id="228"/>
      <w:bookmarkEnd w:id="229"/>
    </w:p>
    <w:p w14:paraId="4C1FD340" w14:textId="77777777" w:rsidR="00D75EB6" w:rsidRDefault="00D75EB6" w:rsidP="00D75EB6">
      <w:pPr>
        <w:rPr>
          <w:rFonts w:ascii="Arial" w:hAnsi="Arial" w:cs="Arial"/>
        </w:rPr>
      </w:pPr>
    </w:p>
    <w:p w14:paraId="02B92328" w14:textId="01233257" w:rsidR="00D75EB6" w:rsidRDefault="00D75EB6" w:rsidP="00D75EB6">
      <w:pPr>
        <w:rPr>
          <w:rFonts w:ascii="Arial" w:hAnsi="Arial" w:cs="Arial"/>
        </w:rPr>
      </w:pPr>
      <w:r>
        <w:rPr>
          <w:rFonts w:ascii="Arial" w:hAnsi="Arial" w:cs="Arial"/>
        </w:rPr>
        <w:t>The same place is suitable for the triggering of random access when GNSS acquisition was successful.</w:t>
      </w:r>
    </w:p>
    <w:p w14:paraId="13866B55" w14:textId="11186E5E" w:rsidR="00D75EB6" w:rsidRDefault="00D75EB6" w:rsidP="00BE1D7F">
      <w:pPr>
        <w:pStyle w:val="Proposal"/>
      </w:pPr>
      <w:bookmarkStart w:id="230" w:name="_Toc146880127"/>
      <w:r>
        <w:t xml:space="preserve">In 5.xx, at the end add </w:t>
      </w:r>
      <w:r>
        <w:br/>
        <w:t>“-</w:t>
      </w:r>
      <w:r>
        <w:tab/>
        <w:t>if upper layers indicate successful GNSS acquisition:</w:t>
      </w:r>
      <w:r>
        <w:br/>
      </w:r>
      <w:r>
        <w:tab/>
      </w:r>
      <w:r>
        <w:tab/>
        <w:t>-</w:t>
      </w:r>
      <w:r>
        <w:tab/>
      </w:r>
      <w:r w:rsidRPr="00D75EB6">
        <w:t>initiate a Random Access procedure (see clause 5.1) on the SpCell</w:t>
      </w:r>
      <w:r>
        <w:t>.”</w:t>
      </w:r>
      <w:bookmarkEnd w:id="230"/>
    </w:p>
    <w:p w14:paraId="249C99F1" w14:textId="77777777" w:rsidR="00D75EB6" w:rsidRDefault="00D75EB6" w:rsidP="00672F12">
      <w:pPr>
        <w:rPr>
          <w:rFonts w:ascii="Arial" w:hAnsi="Arial" w:cs="Arial"/>
        </w:rPr>
      </w:pPr>
    </w:p>
    <w:p w14:paraId="1131E239" w14:textId="2F4F7672" w:rsidR="00672F12" w:rsidRDefault="00672F12" w:rsidP="00672F12">
      <w:pPr>
        <w:rPr>
          <w:rFonts w:ascii="Arial" w:hAnsi="Arial" w:cs="Arial"/>
        </w:rPr>
      </w:pPr>
      <w:r>
        <w:rPr>
          <w:rFonts w:ascii="Arial" w:hAnsi="Arial" w:cs="Arial"/>
        </w:rPr>
        <w:t xml:space="preserve">Further, for extended validity duration we propose to have a new section to capture the behaviour </w:t>
      </w:r>
      <w:r w:rsidR="001B2BA2">
        <w:rPr>
          <w:rFonts w:ascii="Arial" w:hAnsi="Arial" w:cs="Arial"/>
        </w:rPr>
        <w:t>(</w:t>
      </w:r>
      <w:r>
        <w:rPr>
          <w:rFonts w:ascii="Arial" w:hAnsi="Arial" w:cs="Arial"/>
        </w:rPr>
        <w:t>or include in the 5.xx</w:t>
      </w:r>
      <w:r w:rsidR="001B2BA2">
        <w:rPr>
          <w:rFonts w:ascii="Arial" w:hAnsi="Arial" w:cs="Arial"/>
        </w:rPr>
        <w:t xml:space="preserve"> if the title is updated)</w:t>
      </w:r>
      <w:r>
        <w:rPr>
          <w:rFonts w:ascii="Arial" w:hAnsi="Arial" w:cs="Arial"/>
        </w:rPr>
        <w:t xml:space="preserve">: </w:t>
      </w:r>
    </w:p>
    <w:p w14:paraId="098F4559" w14:textId="7C07D730" w:rsidR="00672F12" w:rsidRDefault="00672F12" w:rsidP="00672F12">
      <w:pPr>
        <w:pStyle w:val="Heading2"/>
        <w:rPr>
          <w:ins w:id="231" w:author="Ericsson (Robert)" w:date="2023-09-29T00:48:00Z"/>
          <w:rFonts w:cs="Arial"/>
        </w:rPr>
      </w:pPr>
      <w:ins w:id="232" w:author="Ericsson (Robert)" w:date="2023-09-29T00:48:00Z">
        <w:r>
          <w:rPr>
            <w:rFonts w:cs="Arial"/>
          </w:rPr>
          <w:t>5.yy</w:t>
        </w:r>
        <w:r>
          <w:rPr>
            <w:rFonts w:cs="Arial"/>
          </w:rPr>
          <w:tab/>
          <w:t>Extended GNSS validity</w:t>
        </w:r>
      </w:ins>
    </w:p>
    <w:p w14:paraId="53D73C88" w14:textId="402ABC3C" w:rsidR="00672F12" w:rsidRDefault="00430EE1" w:rsidP="00672F12">
      <w:pPr>
        <w:rPr>
          <w:ins w:id="233" w:author="Ericsson (Robert)" w:date="2023-09-29T00:50:00Z"/>
        </w:rPr>
      </w:pPr>
      <w:ins w:id="234" w:author="Ericsson (Robert)" w:date="2023-09-29T01:42:00Z">
        <w:r>
          <w:t xml:space="preserve">When </w:t>
        </w:r>
        <w:r>
          <w:rPr>
            <w:i/>
            <w:iCs/>
            <w:color w:val="0070C0"/>
            <w:u w:val="single"/>
            <w:lang w:eastAsia="zh-CN"/>
          </w:rPr>
          <w:t>gnss-ExtendedValidity</w:t>
        </w:r>
        <w:r>
          <w:t xml:space="preserve"> is configured, u</w:t>
        </w:r>
      </w:ins>
      <w:ins w:id="235" w:author="Ericsson (Robert)" w:date="2023-09-29T00:48:00Z">
        <w:r w:rsidR="00672F12">
          <w:t xml:space="preserve">pon </w:t>
        </w:r>
      </w:ins>
      <w:ins w:id="236" w:author="Ericsson (Robert)" w:date="2023-09-29T01:38:00Z">
        <w:r>
          <w:t xml:space="preserve">indication of </w:t>
        </w:r>
      </w:ins>
      <w:ins w:id="237" w:author="Ericsson (Robert)" w:date="2023-09-29T00:49:00Z">
        <w:r w:rsidR="00672F12">
          <w:t xml:space="preserve">extended GNSS validity duration </w:t>
        </w:r>
      </w:ins>
      <w:ins w:id="238" w:author="Ericsson (Robert)" w:date="2023-09-29T01:38:00Z">
        <w:r>
          <w:t xml:space="preserve">start </w:t>
        </w:r>
      </w:ins>
      <w:ins w:id="239" w:author="Ericsson (Robert)" w:date="2023-09-29T00:48:00Z">
        <w:r w:rsidR="00672F12">
          <w:t>f</w:t>
        </w:r>
      </w:ins>
      <w:ins w:id="240" w:author="Ericsson (Robert)" w:date="2023-09-29T00:49:00Z">
        <w:r w:rsidR="00672F12">
          <w:t xml:space="preserve">rom </w:t>
        </w:r>
      </w:ins>
      <w:ins w:id="241" w:author="Ericsson (Robert)" w:date="2023-09-29T01:33:00Z">
        <w:r w:rsidR="00FA6B2E">
          <w:t>upper</w:t>
        </w:r>
      </w:ins>
      <w:ins w:id="242" w:author="Ericsson (Robert)" w:date="2023-09-29T00:49:00Z">
        <w:r w:rsidR="00672F12">
          <w:t xml:space="preserve"> layers, the MAC entity shall:</w:t>
        </w:r>
      </w:ins>
    </w:p>
    <w:p w14:paraId="4B4CCD33" w14:textId="23D70FBA" w:rsidR="00672F12" w:rsidRDefault="00672F12" w:rsidP="00672F12">
      <w:pPr>
        <w:pStyle w:val="B1"/>
        <w:rPr>
          <w:ins w:id="243" w:author="Ericsson (Robert)" w:date="2023-09-29T01:18:00Z"/>
        </w:rPr>
      </w:pPr>
      <w:ins w:id="244" w:author="Ericsson (Robert)" w:date="2023-09-29T00:51:00Z">
        <w:r w:rsidRPr="00ED4693">
          <w:rPr>
            <w:color w:val="0070C0"/>
            <w:u w:val="single"/>
          </w:rPr>
          <w:t>-</w:t>
        </w:r>
        <w:r w:rsidRPr="00ED4693">
          <w:rPr>
            <w:color w:val="0070C0"/>
            <w:u w:val="single"/>
          </w:rPr>
          <w:tab/>
        </w:r>
      </w:ins>
      <w:ins w:id="245" w:author="Ericsson (Robert)" w:date="2023-09-29T01:15:00Z">
        <w:r w:rsidR="00FA6B2E">
          <w:rPr>
            <w:color w:val="0070C0"/>
            <w:u w:val="single"/>
          </w:rPr>
          <w:t xml:space="preserve">if the </w:t>
        </w:r>
      </w:ins>
      <w:ins w:id="246" w:author="Ericsson (Robert)" w:date="2023-09-29T01:17:00Z">
        <w:r w:rsidR="00FA6B2E" w:rsidRPr="00B15455">
          <w:rPr>
            <w:i/>
            <w:iCs/>
          </w:rPr>
          <w:t>timeAlignmentTimer</w:t>
        </w:r>
        <w:r w:rsidR="00FA6B2E" w:rsidRPr="00B15455">
          <w:t xml:space="preserve"> associated with the pTAG</w:t>
        </w:r>
        <w:r w:rsidR="00FA6B2E">
          <w:t xml:space="preserve"> </w:t>
        </w:r>
      </w:ins>
      <w:ins w:id="247" w:author="Ericsson (Robert)" w:date="2023-09-29T01:18:00Z">
        <w:r w:rsidR="00FA6B2E">
          <w:t xml:space="preserve">is configured to </w:t>
        </w:r>
      </w:ins>
      <w:ins w:id="248" w:author="Ericsson (Robert)" w:date="2023-09-29T01:17:00Z">
        <w:r w:rsidR="00FA6B2E" w:rsidRPr="00FA6B2E">
          <w:rPr>
            <w:i/>
            <w:iCs/>
            <w:rPrChange w:id="249" w:author="Ericsson (Robert)" w:date="2023-09-29T01:17:00Z">
              <w:rPr/>
            </w:rPrChange>
          </w:rPr>
          <w:t>infinity</w:t>
        </w:r>
      </w:ins>
      <w:ins w:id="250" w:author="Ericsson (Robert)" w:date="2023-09-29T01:18:00Z">
        <w:r w:rsidR="00FA6B2E">
          <w:t>:</w:t>
        </w:r>
      </w:ins>
    </w:p>
    <w:p w14:paraId="0C8305AD" w14:textId="28D6CB27" w:rsidR="00FA6B2E" w:rsidRPr="00FA6B2E" w:rsidRDefault="00FA6B2E">
      <w:pPr>
        <w:pStyle w:val="B2"/>
        <w:rPr>
          <w:rPrChange w:id="251" w:author="Ericsson (Robert)" w:date="2023-09-29T01:31:00Z">
            <w:rPr>
              <w:rFonts w:ascii="Arial" w:hAnsi="Arial" w:cs="Arial"/>
            </w:rPr>
          </w:rPrChange>
        </w:rPr>
        <w:pPrChange w:id="252" w:author="Ericsson (Robert)" w:date="2023-09-29T01:18:00Z">
          <w:pPr/>
        </w:pPrChange>
      </w:pPr>
      <w:ins w:id="253" w:author="Ericsson (Robert)" w:date="2023-09-29T01:18:00Z">
        <w:r w:rsidRPr="00ED4693">
          <w:rPr>
            <w:color w:val="0070C0"/>
            <w:u w:val="single"/>
            <w:lang w:eastAsia="zh-CN"/>
          </w:rPr>
          <w:t>-</w:t>
        </w:r>
        <w:r w:rsidRPr="00ED4693">
          <w:rPr>
            <w:color w:val="0070C0"/>
            <w:u w:val="single"/>
            <w:lang w:eastAsia="zh-CN"/>
          </w:rPr>
          <w:tab/>
        </w:r>
      </w:ins>
      <w:ins w:id="254" w:author="Ericsson (Robert)" w:date="2023-09-29T01:30:00Z">
        <w:r>
          <w:rPr>
            <w:color w:val="0070C0"/>
            <w:u w:val="single"/>
            <w:lang w:eastAsia="zh-CN"/>
          </w:rPr>
          <w:t xml:space="preserve">start VALIDITY_TIMER with a value </w:t>
        </w:r>
      </w:ins>
      <w:ins w:id="255" w:author="Ericsson (Robert)" w:date="2023-09-29T01:31:00Z">
        <w:r>
          <w:rPr>
            <w:color w:val="0070C0"/>
            <w:u w:val="single"/>
            <w:lang w:eastAsia="zh-CN"/>
          </w:rPr>
          <w:t xml:space="preserve">of </w:t>
        </w:r>
        <w:r>
          <w:rPr>
            <w:i/>
            <w:iCs/>
            <w:color w:val="0070C0"/>
            <w:u w:val="single"/>
            <w:lang w:eastAsia="zh-CN"/>
          </w:rPr>
          <w:t>gnss-ExtendedValidityTimer</w:t>
        </w:r>
        <w:r>
          <w:rPr>
            <w:color w:val="0070C0"/>
            <w:u w:val="single"/>
            <w:lang w:eastAsia="zh-CN"/>
          </w:rPr>
          <w:t>.</w:t>
        </w:r>
      </w:ins>
    </w:p>
    <w:p w14:paraId="24CA3C33" w14:textId="165D0967" w:rsidR="00FA6B2E" w:rsidRDefault="00FA6B2E" w:rsidP="00FA6B2E">
      <w:pPr>
        <w:pStyle w:val="B1"/>
        <w:rPr>
          <w:ins w:id="256" w:author="Ericsson (Robert)" w:date="2023-09-29T01:31:00Z"/>
        </w:rPr>
      </w:pPr>
      <w:ins w:id="257" w:author="Ericsson (Robert)" w:date="2023-09-29T01:31:00Z">
        <w:r w:rsidRPr="00ED4693">
          <w:rPr>
            <w:color w:val="0070C0"/>
            <w:u w:val="single"/>
          </w:rPr>
          <w:t>-</w:t>
        </w:r>
        <w:r w:rsidRPr="00ED4693">
          <w:rPr>
            <w:color w:val="0070C0"/>
            <w:u w:val="single"/>
          </w:rPr>
          <w:tab/>
        </w:r>
        <w:r>
          <w:rPr>
            <w:color w:val="0070C0"/>
            <w:u w:val="single"/>
          </w:rPr>
          <w:t xml:space="preserve">else if the </w:t>
        </w:r>
        <w:r w:rsidRPr="00B15455">
          <w:rPr>
            <w:i/>
            <w:iCs/>
          </w:rPr>
          <w:t>timeAlignmentTimer</w:t>
        </w:r>
        <w:r w:rsidRPr="00B15455">
          <w:t xml:space="preserve"> associated with the pTAG</w:t>
        </w:r>
        <w:r>
          <w:t xml:space="preserve"> is running:</w:t>
        </w:r>
      </w:ins>
    </w:p>
    <w:p w14:paraId="7D7444F8" w14:textId="2DF14CF2" w:rsidR="00FA6B2E" w:rsidRPr="00FA64EE" w:rsidRDefault="00FA6B2E" w:rsidP="00FA6B2E">
      <w:pPr>
        <w:pStyle w:val="B2"/>
        <w:rPr>
          <w:ins w:id="258" w:author="Ericsson (Robert)" w:date="2023-09-29T01:31:00Z"/>
        </w:rPr>
      </w:pPr>
      <w:ins w:id="259" w:author="Ericsson (Robert)" w:date="2023-09-29T01:31:00Z">
        <w:r w:rsidRPr="00ED4693">
          <w:rPr>
            <w:color w:val="0070C0"/>
            <w:u w:val="single"/>
            <w:lang w:eastAsia="zh-CN"/>
          </w:rPr>
          <w:t>-</w:t>
        </w:r>
        <w:r w:rsidRPr="00ED4693">
          <w:rPr>
            <w:color w:val="0070C0"/>
            <w:u w:val="single"/>
            <w:lang w:eastAsia="zh-CN"/>
          </w:rPr>
          <w:tab/>
        </w:r>
        <w:r>
          <w:rPr>
            <w:color w:val="0070C0"/>
            <w:u w:val="single"/>
            <w:lang w:eastAsia="zh-CN"/>
          </w:rPr>
          <w:t xml:space="preserve">start VALIDITY_TIMER with a value of </w:t>
        </w:r>
      </w:ins>
      <w:ins w:id="260" w:author="Ericsson (Robert)" w:date="2023-09-29T01:33:00Z">
        <w:r w:rsidRPr="00B15455">
          <w:rPr>
            <w:i/>
            <w:iCs/>
          </w:rPr>
          <w:t>timeAlignmentTimer</w:t>
        </w:r>
        <w:r w:rsidRPr="00B15455">
          <w:t xml:space="preserve"> associated with the pTAG</w:t>
        </w:r>
        <w:r>
          <w:rPr>
            <w:color w:val="0070C0"/>
            <w:u w:val="single"/>
            <w:lang w:eastAsia="zh-CN"/>
          </w:rPr>
          <w:t>.</w:t>
        </w:r>
      </w:ins>
    </w:p>
    <w:p w14:paraId="3E1CABA5" w14:textId="6AEC2E7D" w:rsidR="00FA6B2E" w:rsidRDefault="00FA6B2E" w:rsidP="00FA6B2E">
      <w:pPr>
        <w:pStyle w:val="B1"/>
        <w:rPr>
          <w:ins w:id="261" w:author="Ericsson (Robert)" w:date="2023-09-29T01:32:00Z"/>
        </w:rPr>
      </w:pPr>
      <w:ins w:id="262" w:author="Ericsson (Robert)" w:date="2023-09-29T01:32:00Z">
        <w:r w:rsidRPr="00ED4693">
          <w:rPr>
            <w:color w:val="0070C0"/>
            <w:u w:val="single"/>
          </w:rPr>
          <w:t>-</w:t>
        </w:r>
        <w:r w:rsidRPr="00ED4693">
          <w:rPr>
            <w:color w:val="0070C0"/>
            <w:u w:val="single"/>
          </w:rPr>
          <w:tab/>
        </w:r>
        <w:r>
          <w:rPr>
            <w:color w:val="0070C0"/>
            <w:u w:val="single"/>
          </w:rPr>
          <w:t>else:</w:t>
        </w:r>
      </w:ins>
    </w:p>
    <w:p w14:paraId="6CF1A105" w14:textId="1195BAD9" w:rsidR="00FA6B2E" w:rsidRPr="00FA64EE" w:rsidRDefault="00FA6B2E" w:rsidP="00FA6B2E">
      <w:pPr>
        <w:pStyle w:val="B2"/>
        <w:rPr>
          <w:ins w:id="263" w:author="Ericsson (Robert)" w:date="2023-09-29T01:32:00Z"/>
        </w:rPr>
      </w:pPr>
      <w:ins w:id="264" w:author="Ericsson (Robert)" w:date="2023-09-29T01:32:00Z">
        <w:r w:rsidRPr="00ED4693">
          <w:rPr>
            <w:color w:val="0070C0"/>
            <w:u w:val="single"/>
            <w:lang w:eastAsia="zh-CN"/>
          </w:rPr>
          <w:t>-</w:t>
        </w:r>
        <w:r w:rsidRPr="00ED4693">
          <w:rPr>
            <w:color w:val="0070C0"/>
            <w:u w:val="single"/>
            <w:lang w:eastAsia="zh-CN"/>
          </w:rPr>
          <w:tab/>
        </w:r>
        <w:r>
          <w:rPr>
            <w:color w:val="0070C0"/>
            <w:u w:val="single"/>
            <w:lang w:eastAsia="zh-CN"/>
          </w:rPr>
          <w:t>indicate expiry of extended GNSS validity to upper layers</w:t>
        </w:r>
      </w:ins>
      <w:ins w:id="265" w:author="Ericsson (Robert)" w:date="2023-09-29T01:33:00Z">
        <w:r>
          <w:rPr>
            <w:color w:val="0070C0"/>
            <w:u w:val="single"/>
            <w:lang w:eastAsia="zh-CN"/>
          </w:rPr>
          <w:t>.</w:t>
        </w:r>
      </w:ins>
    </w:p>
    <w:p w14:paraId="53EE7FB1" w14:textId="6646C4AA" w:rsidR="00FA6B2E" w:rsidRDefault="00FA6B2E" w:rsidP="00FA6B2E">
      <w:pPr>
        <w:rPr>
          <w:ins w:id="266" w:author="Ericsson (Robert)" w:date="2023-09-29T01:35:00Z"/>
          <w:color w:val="0070C0"/>
          <w:u w:val="single"/>
          <w:lang w:eastAsia="zh-CN"/>
        </w:rPr>
      </w:pPr>
      <w:ins w:id="267" w:author="Ericsson (Robert)" w:date="2023-09-29T01:34:00Z">
        <w:r>
          <w:t xml:space="preserve">Upon expiry of </w:t>
        </w:r>
        <w:r>
          <w:rPr>
            <w:color w:val="0070C0"/>
            <w:u w:val="single"/>
            <w:lang w:eastAsia="zh-CN"/>
          </w:rPr>
          <w:t>VALIDITY_TIMER, the MAC entity sha</w:t>
        </w:r>
      </w:ins>
      <w:ins w:id="268" w:author="Ericsson (Robert)" w:date="2023-09-29T01:35:00Z">
        <w:r>
          <w:rPr>
            <w:color w:val="0070C0"/>
            <w:u w:val="single"/>
            <w:lang w:eastAsia="zh-CN"/>
          </w:rPr>
          <w:t>ll:</w:t>
        </w:r>
      </w:ins>
    </w:p>
    <w:p w14:paraId="71B291B5" w14:textId="77777777" w:rsidR="00FA6B2E" w:rsidRPr="00FA64EE" w:rsidRDefault="00FA6B2E" w:rsidP="00FA6B2E">
      <w:pPr>
        <w:pStyle w:val="B2"/>
        <w:rPr>
          <w:ins w:id="269" w:author="Ericsson (Robert)" w:date="2023-09-29T01:35:00Z"/>
        </w:rPr>
      </w:pPr>
      <w:ins w:id="270" w:author="Ericsson (Robert)" w:date="2023-09-29T01:35:00Z">
        <w:r w:rsidRPr="00ED4693">
          <w:rPr>
            <w:color w:val="0070C0"/>
            <w:u w:val="single"/>
            <w:lang w:eastAsia="zh-CN"/>
          </w:rPr>
          <w:t>-</w:t>
        </w:r>
        <w:r w:rsidRPr="00ED4693">
          <w:rPr>
            <w:color w:val="0070C0"/>
            <w:u w:val="single"/>
            <w:lang w:eastAsia="zh-CN"/>
          </w:rPr>
          <w:tab/>
        </w:r>
        <w:r>
          <w:rPr>
            <w:color w:val="0070C0"/>
            <w:u w:val="single"/>
            <w:lang w:eastAsia="zh-CN"/>
          </w:rPr>
          <w:t>indicate expiry of extended GNSS validity to upper layers.</w:t>
        </w:r>
      </w:ins>
    </w:p>
    <w:p w14:paraId="2A465ECA" w14:textId="124C6384" w:rsidR="00430EE1" w:rsidRDefault="00430EE1" w:rsidP="00430EE1">
      <w:pPr>
        <w:rPr>
          <w:ins w:id="271" w:author="Ericsson (Robert)" w:date="2023-09-29T01:36:00Z"/>
          <w:color w:val="0070C0"/>
          <w:u w:val="single"/>
          <w:lang w:eastAsia="zh-CN"/>
        </w:rPr>
      </w:pPr>
      <w:ins w:id="272" w:author="Ericsson (Robert)" w:date="2023-09-29T01:36:00Z">
        <w:r>
          <w:t xml:space="preserve">Upon indication from upper layers </w:t>
        </w:r>
      </w:ins>
      <w:ins w:id="273" w:author="Ericsson (Robert)" w:date="2023-09-29T01:37:00Z">
        <w:r>
          <w:t>that GNSS position is valid:</w:t>
        </w:r>
      </w:ins>
    </w:p>
    <w:p w14:paraId="68AF38A2" w14:textId="3E32F374" w:rsidR="00430EE1" w:rsidRPr="00FA64EE" w:rsidRDefault="00430EE1" w:rsidP="00430EE1">
      <w:pPr>
        <w:pStyle w:val="B2"/>
        <w:rPr>
          <w:ins w:id="274" w:author="Ericsson (Robert)" w:date="2023-09-29T01:36:00Z"/>
        </w:rPr>
      </w:pPr>
      <w:ins w:id="275" w:author="Ericsson (Robert)" w:date="2023-09-29T01:36:00Z">
        <w:r w:rsidRPr="00ED4693">
          <w:rPr>
            <w:color w:val="0070C0"/>
            <w:u w:val="single"/>
            <w:lang w:eastAsia="zh-CN"/>
          </w:rPr>
          <w:t>-</w:t>
        </w:r>
        <w:r w:rsidRPr="00ED4693">
          <w:rPr>
            <w:color w:val="0070C0"/>
            <w:u w:val="single"/>
            <w:lang w:eastAsia="zh-CN"/>
          </w:rPr>
          <w:tab/>
        </w:r>
      </w:ins>
      <w:ins w:id="276" w:author="Ericsson (Robert)" w:date="2023-09-29T01:37:00Z">
        <w:r>
          <w:rPr>
            <w:color w:val="0070C0"/>
            <w:u w:val="single"/>
            <w:lang w:eastAsia="zh-CN"/>
          </w:rPr>
          <w:t xml:space="preserve">stop the </w:t>
        </w:r>
      </w:ins>
      <w:ins w:id="277" w:author="Ericsson (Robert)" w:date="2023-09-29T01:38:00Z">
        <w:r>
          <w:rPr>
            <w:color w:val="0070C0"/>
            <w:u w:val="single"/>
            <w:lang w:eastAsia="zh-CN"/>
          </w:rPr>
          <w:t>VALIDITY_TIMER</w:t>
        </w:r>
      </w:ins>
      <w:ins w:id="278" w:author="Ericsson (Robert)" w:date="2023-09-29T01:36:00Z">
        <w:r>
          <w:rPr>
            <w:color w:val="0070C0"/>
            <w:u w:val="single"/>
            <w:lang w:eastAsia="zh-CN"/>
          </w:rPr>
          <w:t>.</w:t>
        </w:r>
      </w:ins>
    </w:p>
    <w:p w14:paraId="5C872BB0" w14:textId="759ECC4E" w:rsidR="00EE6201" w:rsidRDefault="00EE6201" w:rsidP="00C770F6">
      <w:pPr>
        <w:rPr>
          <w:rFonts w:ascii="Arial" w:hAnsi="Arial" w:cs="Arial"/>
        </w:rPr>
      </w:pPr>
    </w:p>
    <w:p w14:paraId="46B30C06" w14:textId="0BE26439" w:rsidR="00430EE1" w:rsidRDefault="00430EE1" w:rsidP="00430EE1">
      <w:pPr>
        <w:pStyle w:val="Proposal"/>
      </w:pPr>
      <w:bookmarkStart w:id="279" w:name="_Toc146880128"/>
      <w:r>
        <w:t>Adopt the above text proposal for Extended GNSS validity in the MAC spec.</w:t>
      </w:r>
      <w:bookmarkEnd w:id="279"/>
    </w:p>
    <w:p w14:paraId="6810D2D5" w14:textId="77777777" w:rsidR="00430EE1" w:rsidRDefault="00430EE1" w:rsidP="00C770F6">
      <w:pPr>
        <w:rPr>
          <w:rFonts w:ascii="Arial" w:hAnsi="Arial" w:cs="Arial"/>
        </w:rPr>
      </w:pPr>
    </w:p>
    <w:p w14:paraId="1570D0CA" w14:textId="195F61E0" w:rsidR="00030B41" w:rsidRPr="00356708" w:rsidRDefault="00030B41"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3B707712" w14:textId="6607F0E0" w:rsidR="00965CC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46880097" w:history="1">
        <w:r w:rsidR="00965CC7" w:rsidRPr="008334E3">
          <w:rPr>
            <w:rStyle w:val="Hyperlink"/>
            <w:noProof/>
          </w:rPr>
          <w:t>Observation 1</w:t>
        </w:r>
        <w:r w:rsidR="00965CC7">
          <w:rPr>
            <w:rFonts w:asciiTheme="minorHAnsi" w:eastAsiaTheme="minorEastAsia" w:hAnsiTheme="minorHAnsi" w:cstheme="minorBidi"/>
            <w:b w:val="0"/>
            <w:noProof/>
            <w:sz w:val="22"/>
            <w:szCs w:val="22"/>
            <w:lang w:eastAsia="en-GB"/>
          </w:rPr>
          <w:tab/>
        </w:r>
        <w:r w:rsidR="00965CC7" w:rsidRPr="008334E3">
          <w:rPr>
            <w:rStyle w:val="Hyperlink"/>
            <w:rFonts w:cs="Arial"/>
            <w:noProof/>
          </w:rPr>
          <w:t>The GNSS validity duration and the GNSS position fix duration are always estimates by the UE</w:t>
        </w:r>
      </w:hyperlink>
    </w:p>
    <w:p w14:paraId="6494B9F7" w14:textId="6A477BBB"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98" w:history="1">
        <w:r w:rsidR="00965CC7" w:rsidRPr="008334E3">
          <w:rPr>
            <w:rStyle w:val="Hyperlink"/>
            <w:noProof/>
          </w:rPr>
          <w:t>Observation 2</w:t>
        </w:r>
        <w:r w:rsidR="00965CC7">
          <w:rPr>
            <w:rFonts w:asciiTheme="minorHAnsi" w:eastAsiaTheme="minorEastAsia" w:hAnsiTheme="minorHAnsi" w:cstheme="minorBidi"/>
            <w:b w:val="0"/>
            <w:noProof/>
            <w:sz w:val="22"/>
            <w:szCs w:val="22"/>
            <w:lang w:eastAsia="en-GB"/>
          </w:rPr>
          <w:tab/>
        </w:r>
        <w:r w:rsidR="00965CC7" w:rsidRPr="008334E3">
          <w:rPr>
            <w:rStyle w:val="Hyperlink"/>
            <w:noProof/>
          </w:rPr>
          <w:t>The time for the UE to measure GNSS is thousands of subframes, during which the UE may have moved, or link adaptation have become outdated, or satellite coverage may have changed, or timing advance have changed significantly more than the UE specific Koffset was configured for.</w:t>
        </w:r>
      </w:hyperlink>
    </w:p>
    <w:p w14:paraId="38AF1D0F" w14:textId="0CB4D26D"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99" w:history="1">
        <w:r w:rsidR="00965CC7" w:rsidRPr="008334E3">
          <w:rPr>
            <w:rStyle w:val="Hyperlink"/>
            <w:noProof/>
          </w:rPr>
          <w:t>Observation 3</w:t>
        </w:r>
        <w:r w:rsidR="00965CC7">
          <w:rPr>
            <w:rFonts w:asciiTheme="minorHAnsi" w:eastAsiaTheme="minorEastAsia" w:hAnsiTheme="minorHAnsi" w:cstheme="minorBidi"/>
            <w:b w:val="0"/>
            <w:noProof/>
            <w:sz w:val="22"/>
            <w:szCs w:val="22"/>
            <w:lang w:eastAsia="en-GB"/>
          </w:rPr>
          <w:tab/>
        </w:r>
        <w:r w:rsidR="00965CC7" w:rsidRPr="008334E3">
          <w:rPr>
            <w:rStyle w:val="Hyperlink"/>
            <w:noProof/>
          </w:rPr>
          <w:t>Scheduling a UE after a GNSS measurement gap can be a waste of resources because the GNSS acquisition can fail.</w:t>
        </w:r>
      </w:hyperlink>
    </w:p>
    <w:p w14:paraId="30FAAA9B" w14:textId="6A149BA9"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0" w:history="1">
        <w:r w:rsidR="00965CC7" w:rsidRPr="008334E3">
          <w:rPr>
            <w:rStyle w:val="Hyperlink"/>
            <w:noProof/>
          </w:rPr>
          <w:t>Observation 4</w:t>
        </w:r>
        <w:r w:rsidR="00965CC7">
          <w:rPr>
            <w:rFonts w:asciiTheme="minorHAnsi" w:eastAsiaTheme="minorEastAsia" w:hAnsiTheme="minorHAnsi" w:cstheme="minorBidi"/>
            <w:b w:val="0"/>
            <w:noProof/>
            <w:sz w:val="22"/>
            <w:szCs w:val="22"/>
            <w:lang w:eastAsia="en-GB"/>
          </w:rPr>
          <w:tab/>
        </w:r>
        <w:r w:rsidR="00965CC7" w:rsidRPr="008334E3">
          <w:rPr>
            <w:rStyle w:val="Hyperlink"/>
            <w:noProof/>
          </w:rPr>
          <w:t>The potential delay gain by scheduling a UE after a measurement gap, before the UE has indicated successful GNSS acquisition to the eNB, is neglectable in comparison to the total time for GNSS measurement.</w:t>
        </w:r>
      </w:hyperlink>
    </w:p>
    <w:p w14:paraId="1B6FD434" w14:textId="4A5B4328"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1" w:history="1">
        <w:r w:rsidR="00965CC7" w:rsidRPr="008334E3">
          <w:rPr>
            <w:rStyle w:val="Hyperlink"/>
            <w:noProof/>
          </w:rPr>
          <w:t>Observation 5</w:t>
        </w:r>
        <w:r w:rsidR="00965CC7">
          <w:rPr>
            <w:rFonts w:asciiTheme="minorHAnsi" w:eastAsiaTheme="minorEastAsia" w:hAnsiTheme="minorHAnsi" w:cstheme="minorBidi"/>
            <w:b w:val="0"/>
            <w:noProof/>
            <w:sz w:val="22"/>
            <w:szCs w:val="22"/>
            <w:lang w:eastAsia="en-GB"/>
          </w:rPr>
          <w:tab/>
        </w:r>
        <w:r w:rsidR="00965CC7" w:rsidRPr="008334E3">
          <w:rPr>
            <w:rStyle w:val="Hyperlink"/>
            <w:rFonts w:cs="Arial"/>
            <w:noProof/>
          </w:rPr>
          <w:t>After triggering a UE to measure GNSS, there are no technical reasons for the eNB to schedule the UE before the UE indicate a successful GNSS acquisition to the eNB.</w:t>
        </w:r>
      </w:hyperlink>
    </w:p>
    <w:p w14:paraId="2C2C84D7" w14:textId="7AF16EE4"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2" w:history="1">
        <w:r w:rsidR="00965CC7" w:rsidRPr="008334E3">
          <w:rPr>
            <w:rStyle w:val="Hyperlink"/>
            <w:noProof/>
          </w:rPr>
          <w:t>Observation 6</w:t>
        </w:r>
        <w:r w:rsidR="00965CC7">
          <w:rPr>
            <w:rFonts w:asciiTheme="minorHAnsi" w:eastAsiaTheme="minorEastAsia" w:hAnsiTheme="minorHAnsi" w:cstheme="minorBidi"/>
            <w:b w:val="0"/>
            <w:noProof/>
            <w:sz w:val="22"/>
            <w:szCs w:val="22"/>
            <w:lang w:eastAsia="en-GB"/>
          </w:rPr>
          <w:tab/>
        </w:r>
        <w:r w:rsidR="00965CC7" w:rsidRPr="008334E3">
          <w:rPr>
            <w:rStyle w:val="Hyperlink"/>
            <w:rFonts w:cs="Arial"/>
            <w:noProof/>
          </w:rPr>
          <w:t>Waiting until a UE comes back with a random access after a GNSS measurement ensures the UE is reachable as the cell specific Koffset is used during RA. The UE can report the TA, and eNB can update link adaptation and the UE specific Koffset, if needed.</w:t>
        </w:r>
      </w:hyperlink>
    </w:p>
    <w:p w14:paraId="27DAABE2" w14:textId="42F0FD8D"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5D78F093" w14:textId="4F219C7E" w:rsidR="00965CC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46880103" w:history="1">
        <w:r w:rsidR="00965CC7" w:rsidRPr="003F208E">
          <w:rPr>
            <w:rStyle w:val="Hyperlink"/>
            <w:noProof/>
          </w:rPr>
          <w:t>Proposal 1</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Reception of a GNSS validity duration indicates to the eNB that the UE has acquired a new GNSS position fix.</w:t>
        </w:r>
      </w:hyperlink>
    </w:p>
    <w:p w14:paraId="03B217C4" w14:textId="01FF7812"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4" w:history="1">
        <w:r w:rsidR="00965CC7" w:rsidRPr="003F208E">
          <w:rPr>
            <w:rStyle w:val="Hyperlink"/>
            <w:noProof/>
          </w:rPr>
          <w:t>Proposal 2</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RAN2 to discuss how to accommodate the UL-SCH MAC CE LCID needed for IoT NTN.</w:t>
        </w:r>
      </w:hyperlink>
    </w:p>
    <w:p w14:paraId="62465DF1" w14:textId="6FCE1BEA"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5" w:history="1">
        <w:r w:rsidR="00965CC7" w:rsidRPr="003F208E">
          <w:rPr>
            <w:rStyle w:val="Hyperlink"/>
            <w:noProof/>
          </w:rPr>
          <w:t>Proposal 3</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Add RRC parameter </w:t>
        </w:r>
        <w:r w:rsidR="00965CC7" w:rsidRPr="003F208E">
          <w:rPr>
            <w:rStyle w:val="Hyperlink"/>
            <w:i/>
            <w:iCs/>
            <w:noProof/>
          </w:rPr>
          <w:t>gnss-ExtendedValidity</w:t>
        </w:r>
        <w:r w:rsidR="00965CC7" w:rsidRPr="003F208E">
          <w:rPr>
            <w:rStyle w:val="Hyperlink"/>
            <w:noProof/>
          </w:rPr>
          <w:t>, ENUMERATED {enabled} OPTIONAL Need OR, that enables the extended GNSS validity functionality.</w:t>
        </w:r>
      </w:hyperlink>
    </w:p>
    <w:p w14:paraId="408ED90B" w14:textId="35A82B3B"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6" w:history="1">
        <w:r w:rsidR="00965CC7" w:rsidRPr="003F208E">
          <w:rPr>
            <w:rStyle w:val="Hyperlink"/>
            <w:noProof/>
          </w:rPr>
          <w:t>Proposal 4</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For Y, add RRC parameter </w:t>
        </w:r>
        <w:r w:rsidR="00965CC7" w:rsidRPr="003F208E">
          <w:rPr>
            <w:rStyle w:val="Hyperlink"/>
            <w:i/>
            <w:iCs/>
            <w:noProof/>
          </w:rPr>
          <w:t>gnss-ExtendedValidityTimer</w:t>
        </w:r>
        <w:r w:rsidR="00965CC7" w:rsidRPr="003F208E">
          <w:rPr>
            <w:rStyle w:val="Hyperlink"/>
            <w:noProof/>
          </w:rPr>
          <w:t>, range FFS by RAN1, OPTIONAL Need OR.</w:t>
        </w:r>
      </w:hyperlink>
    </w:p>
    <w:p w14:paraId="43294374" w14:textId="05BA199E"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7" w:history="1">
        <w:r w:rsidR="00965CC7" w:rsidRPr="003F208E">
          <w:rPr>
            <w:rStyle w:val="Hyperlink"/>
            <w:noProof/>
          </w:rPr>
          <w:t>Proposal 5</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In RRC_CONNECTED when </w:t>
        </w:r>
        <w:r w:rsidR="00965CC7" w:rsidRPr="003F208E">
          <w:rPr>
            <w:rStyle w:val="Hyperlink"/>
            <w:i/>
            <w:iCs/>
            <w:noProof/>
          </w:rPr>
          <w:t>gnss-ExtendedValidity</w:t>
        </w:r>
        <w:r w:rsidR="00965CC7" w:rsidRPr="003F208E">
          <w:rPr>
            <w:rStyle w:val="Hyperlink"/>
            <w:noProof/>
          </w:rPr>
          <w:t xml:space="preserve"> is enabled, when GNSS becomes out-of-date RRC shall indicate to lower layers (MAC) that extended GNSS validity is started.</w:t>
        </w:r>
      </w:hyperlink>
    </w:p>
    <w:p w14:paraId="210D856B" w14:textId="68464366"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8" w:history="1">
        <w:r w:rsidR="00965CC7" w:rsidRPr="003F208E">
          <w:rPr>
            <w:rStyle w:val="Hyperlink"/>
            <w:noProof/>
          </w:rPr>
          <w:t>Proposal 6</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If RRC_CONNECTED when </w:t>
        </w:r>
        <w:r w:rsidR="00965CC7" w:rsidRPr="003F208E">
          <w:rPr>
            <w:rStyle w:val="Hyperlink"/>
            <w:i/>
            <w:iCs/>
            <w:noProof/>
          </w:rPr>
          <w:t>gnss-ExtendedValidity</w:t>
        </w:r>
        <w:r w:rsidR="00965CC7" w:rsidRPr="003F208E">
          <w:rPr>
            <w:rStyle w:val="Hyperlink"/>
            <w:noProof/>
          </w:rPr>
          <w:t xml:space="preserve"> is enabled and extended validity has been started and UE acquires GNSS position, RRC indicates extended GNSS validity is stopped to lower layers.</w:t>
        </w:r>
      </w:hyperlink>
    </w:p>
    <w:p w14:paraId="1EC43044" w14:textId="5FAD19FD"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09" w:history="1">
        <w:r w:rsidR="00965CC7" w:rsidRPr="003F208E">
          <w:rPr>
            <w:rStyle w:val="Hyperlink"/>
            <w:noProof/>
          </w:rPr>
          <w:t>Proposal 7</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When MAC receives indication from upper layers that extended GNSS validity is started, MAC shall decide the remaining GNSS validity (X in RAN1 agreement) and start a timer for remaining validity.</w:t>
        </w:r>
      </w:hyperlink>
    </w:p>
    <w:p w14:paraId="677C64BC" w14:textId="17E9E3EA"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0" w:history="1">
        <w:r w:rsidR="00965CC7" w:rsidRPr="003F208E">
          <w:rPr>
            <w:rStyle w:val="Hyperlink"/>
            <w:noProof/>
          </w:rPr>
          <w:t>Proposal 8</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If MAC receives indication from upper layers that extended GNSS validity is stopped, the MAC entity stops the timer for extended validity.</w:t>
        </w:r>
      </w:hyperlink>
    </w:p>
    <w:p w14:paraId="2A317DCE" w14:textId="65415965"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1" w:history="1">
        <w:r w:rsidR="00965CC7" w:rsidRPr="003F208E">
          <w:rPr>
            <w:rStyle w:val="Hyperlink"/>
            <w:noProof/>
          </w:rPr>
          <w:t>Proposal 9</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When the timer for remaining validity expires, the MAC entity shall inform upper layers that extended GNSS validity has expired.</w:t>
        </w:r>
      </w:hyperlink>
    </w:p>
    <w:p w14:paraId="47B404D4" w14:textId="4460F86E"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2" w:history="1">
        <w:r w:rsidR="00965CC7" w:rsidRPr="003F208E">
          <w:rPr>
            <w:rStyle w:val="Hyperlink"/>
            <w:noProof/>
          </w:rPr>
          <w:t>Proposal 10</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If RRC receives indication from lower layers that extended GNSS validity has expired, RRC shall perform the actions related to going to IDLE.</w:t>
        </w:r>
      </w:hyperlink>
    </w:p>
    <w:p w14:paraId="602A0D4F" w14:textId="205B4FBF"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3" w:history="1">
        <w:r w:rsidR="00965CC7" w:rsidRPr="003F208E">
          <w:rPr>
            <w:rStyle w:val="Hyperlink"/>
            <w:noProof/>
          </w:rPr>
          <w:t>Proposal 11</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In RRC, add configuration of </w:t>
        </w:r>
        <w:r w:rsidR="00965CC7" w:rsidRPr="003F208E">
          <w:rPr>
            <w:rStyle w:val="Hyperlink"/>
            <w:i/>
            <w:iCs/>
            <w:noProof/>
          </w:rPr>
          <w:t>gnss-MeasGap</w:t>
        </w:r>
        <w:r w:rsidR="00965CC7" w:rsidRPr="003F208E">
          <w:rPr>
            <w:rStyle w:val="Hyperlink"/>
            <w:noProof/>
          </w:rPr>
          <w:t xml:space="preserve"> for the duration of a GNSS measurement gap with possible values are [1,2,3,4,5,6,7,13,19,25,31].</w:t>
        </w:r>
      </w:hyperlink>
    </w:p>
    <w:p w14:paraId="484D76CD" w14:textId="62688704"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4" w:history="1">
        <w:r w:rsidR="00965CC7" w:rsidRPr="003F208E">
          <w:rPr>
            <w:rStyle w:val="Hyperlink"/>
            <w:noProof/>
          </w:rPr>
          <w:t>Proposal 12</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If </w:t>
        </w:r>
        <w:r w:rsidR="00965CC7" w:rsidRPr="003F208E">
          <w:rPr>
            <w:rStyle w:val="Hyperlink"/>
            <w:i/>
            <w:iCs/>
            <w:noProof/>
          </w:rPr>
          <w:t>gnss-MeasGap</w:t>
        </w:r>
        <w:r w:rsidR="00965CC7" w:rsidRPr="003F208E">
          <w:rPr>
            <w:rStyle w:val="Hyperlink"/>
            <w:noProof/>
          </w:rPr>
          <w:t xml:space="preserve"> is not configured, then the duration of a GNSS measurement gap is the latest reported GNSS position fix duration.</w:t>
        </w:r>
      </w:hyperlink>
    </w:p>
    <w:p w14:paraId="5ED36DEA" w14:textId="1BC05BC2"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5" w:history="1">
        <w:r w:rsidR="00965CC7" w:rsidRPr="003F208E">
          <w:rPr>
            <w:rStyle w:val="Hyperlink"/>
            <w:noProof/>
          </w:rPr>
          <w:t>Proposal 13</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In MAC 6.1.3.xx, add for the MAC CE “It has a fixed size of zero bits.”.</w:t>
        </w:r>
      </w:hyperlink>
    </w:p>
    <w:p w14:paraId="702C82DF" w14:textId="61BDC4B0"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6" w:history="1">
        <w:r w:rsidR="00965CC7" w:rsidRPr="003F208E">
          <w:rPr>
            <w:rStyle w:val="Hyperlink"/>
            <w:noProof/>
          </w:rPr>
          <w:t>Proposal 14</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After a successful acquisition of GNSS, the UE shall trigger random access to inform the eNB of the success by reporting the GNSS validity duration.</w:t>
        </w:r>
      </w:hyperlink>
    </w:p>
    <w:p w14:paraId="76A58F2F" w14:textId="5EE97915"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7" w:history="1">
        <w:r w:rsidR="00965CC7" w:rsidRPr="003F208E">
          <w:rPr>
            <w:rStyle w:val="Hyperlink"/>
            <w:noProof/>
          </w:rPr>
          <w:t>Proposal 15</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After a failed acquisition of GNSS, the UE shall go to IDLE if the GNSS validity duration has expired.</w:t>
        </w:r>
      </w:hyperlink>
    </w:p>
    <w:p w14:paraId="4872E6C0" w14:textId="7ED43E91"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8" w:history="1">
        <w:r w:rsidR="00965CC7" w:rsidRPr="003F208E">
          <w:rPr>
            <w:rStyle w:val="Hyperlink"/>
            <w:noProof/>
          </w:rPr>
          <w:t>Proposal 16</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In RRC CR 5.3.3.21, change “if the UE does not support performing GNSS fix in GNSS measurement gap:” to “if the UE does not support acquiring GNSS position in a GNSS measurement gap:”</w:t>
        </w:r>
      </w:hyperlink>
    </w:p>
    <w:p w14:paraId="7B0B2425" w14:textId="26209181"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19" w:history="1">
        <w:r w:rsidR="00965CC7" w:rsidRPr="003F208E">
          <w:rPr>
            <w:rStyle w:val="Hyperlink"/>
            <w:noProof/>
          </w:rPr>
          <w:t>Proposal 17</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In RRC CR 5.3.3.21, change “else if no indication of network triggered GNSS measurement is received from lower layers, and </w:t>
        </w:r>
        <w:r w:rsidR="00965CC7" w:rsidRPr="003F208E">
          <w:rPr>
            <w:rStyle w:val="Hyperlink"/>
            <w:i/>
            <w:iCs/>
            <w:noProof/>
          </w:rPr>
          <w:t>gnss-AutonomousEnabled</w:t>
        </w:r>
        <w:r w:rsidR="00965CC7" w:rsidRPr="003F208E">
          <w:rPr>
            <w:rStyle w:val="Hyperlink"/>
            <w:noProof/>
          </w:rPr>
          <w:t xml:space="preserve"> is not configured:” to “else if no GNSS measurement is ongoing, and </w:t>
        </w:r>
        <w:r w:rsidR="00965CC7" w:rsidRPr="003F208E">
          <w:rPr>
            <w:rStyle w:val="Hyperlink"/>
            <w:i/>
            <w:iCs/>
            <w:noProof/>
          </w:rPr>
          <w:t>gnss-AutonomousEnabled</w:t>
        </w:r>
        <w:r w:rsidR="00965CC7" w:rsidRPr="003F208E">
          <w:rPr>
            <w:rStyle w:val="Hyperlink"/>
            <w:noProof/>
          </w:rPr>
          <w:t xml:space="preserve"> is not configured:”</w:t>
        </w:r>
      </w:hyperlink>
    </w:p>
    <w:p w14:paraId="75769BD2" w14:textId="65514550"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0" w:history="1">
        <w:r w:rsidR="00965CC7" w:rsidRPr="003F208E">
          <w:rPr>
            <w:rStyle w:val="Hyperlink"/>
            <w:noProof/>
          </w:rPr>
          <w:t>Proposal 18</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In RRC CR 5.3.3.21, at the end of section add what shall happen when a GNSS measurement fails and there is no valid GNSS position:  “If the UE do not have a valid GNSS position in RRC_CONNECTED and the UE fails to acquire a GNSS position fix during a GNSS measurement gap, the UE shall perform the actions upon leaving RRC_CONNECTED as specified in 5.3.12, with release cause 'other'.”</w:t>
        </w:r>
      </w:hyperlink>
    </w:p>
    <w:p w14:paraId="6244B535" w14:textId="2CA4E47A"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1" w:history="1">
        <w:r w:rsidR="00965CC7" w:rsidRPr="003F208E">
          <w:rPr>
            <w:rStyle w:val="Hyperlink"/>
            <w:noProof/>
          </w:rPr>
          <w:t>Proposal 19</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Adopt the text proposal above for RRC spec section 5.3.3.21.</w:t>
        </w:r>
      </w:hyperlink>
    </w:p>
    <w:p w14:paraId="00E89E14" w14:textId="780BADA7"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2" w:history="1">
        <w:r w:rsidR="00965CC7" w:rsidRPr="003F208E">
          <w:rPr>
            <w:rStyle w:val="Hyperlink"/>
            <w:noProof/>
          </w:rPr>
          <w:t>Proposal 20</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Adopt the text proposal above for RRC spec section 5.5.x.</w:t>
        </w:r>
      </w:hyperlink>
    </w:p>
    <w:p w14:paraId="77052759" w14:textId="0EC94B24"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3" w:history="1">
        <w:r w:rsidR="00965CC7" w:rsidRPr="003F208E">
          <w:rPr>
            <w:rStyle w:val="Hyperlink"/>
            <w:noProof/>
          </w:rPr>
          <w:t>Proposal 21</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The </w:t>
        </w:r>
        <w:r w:rsidR="00965CC7" w:rsidRPr="003F208E">
          <w:rPr>
            <w:rStyle w:val="Hyperlink"/>
            <w:i/>
            <w:iCs/>
            <w:noProof/>
          </w:rPr>
          <w:t>gnss-AutonomousEnabled</w:t>
        </w:r>
        <w:r w:rsidR="00965CC7" w:rsidRPr="003F208E">
          <w:rPr>
            <w:rStyle w:val="Hyperlink"/>
            <w:noProof/>
          </w:rPr>
          <w:t xml:space="preserve"> shall have need code ON</w:t>
        </w:r>
      </w:hyperlink>
    </w:p>
    <w:p w14:paraId="1BC3897B" w14:textId="51478ADF"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4" w:history="1">
        <w:r w:rsidR="00965CC7" w:rsidRPr="003F208E">
          <w:rPr>
            <w:rStyle w:val="Hyperlink"/>
            <w:noProof/>
          </w:rPr>
          <w:t>Proposal 22</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 xml:space="preserve">Adopt the above text proposal for adding </w:t>
        </w:r>
        <w:r w:rsidR="00965CC7" w:rsidRPr="003F208E">
          <w:rPr>
            <w:rStyle w:val="Hyperlink"/>
            <w:i/>
            <w:iCs/>
            <w:noProof/>
          </w:rPr>
          <w:t>gnss-ExtendedValidity</w:t>
        </w:r>
        <w:r w:rsidR="00965CC7" w:rsidRPr="003F208E">
          <w:rPr>
            <w:rStyle w:val="Hyperlink"/>
            <w:noProof/>
          </w:rPr>
          <w:t xml:space="preserve"> and </w:t>
        </w:r>
        <w:r w:rsidR="00965CC7" w:rsidRPr="003F208E">
          <w:rPr>
            <w:rStyle w:val="Hyperlink"/>
            <w:i/>
            <w:iCs/>
            <w:noProof/>
          </w:rPr>
          <w:t>gnss-ExtendedValidityTimer</w:t>
        </w:r>
        <w:r w:rsidR="00965CC7" w:rsidRPr="003F208E">
          <w:rPr>
            <w:rStyle w:val="Hyperlink"/>
            <w:noProof/>
          </w:rPr>
          <w:t>.</w:t>
        </w:r>
      </w:hyperlink>
    </w:p>
    <w:p w14:paraId="377DF459" w14:textId="74A82242"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5" w:history="1">
        <w:r w:rsidR="00965CC7" w:rsidRPr="003F208E">
          <w:rPr>
            <w:rStyle w:val="Hyperlink"/>
            <w:noProof/>
          </w:rPr>
          <w:t>Proposal 23</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In 5.xx, change “if the MAC entity receives a GNSS Measurement Command MAC CE on a Serving Cell” to “if the MAC entity receives a GNSS Measurement Command MAC CE”</w:t>
        </w:r>
      </w:hyperlink>
    </w:p>
    <w:p w14:paraId="7613CACD" w14:textId="6B14ED99"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6" w:history="1">
        <w:r w:rsidR="00965CC7" w:rsidRPr="003F208E">
          <w:rPr>
            <w:rStyle w:val="Hyperlink"/>
            <w:noProof/>
          </w:rPr>
          <w:t>Proposal 24</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In 5.xx, change “indicate to upper layers to require the UE to perform GNSS measurement.” To “indicate to upper layers a request to perform GNSS measurement.”</w:t>
        </w:r>
      </w:hyperlink>
    </w:p>
    <w:p w14:paraId="70581DD2" w14:textId="25C19F49"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7" w:history="1">
        <w:r w:rsidR="00965CC7" w:rsidRPr="003F208E">
          <w:rPr>
            <w:rStyle w:val="Hyperlink"/>
            <w:noProof/>
          </w:rPr>
          <w:t>Proposal 25</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In 5.xx, at the end add  “- if upper layers indicate successful GNSS acquisition:   - initiate a Random Access procedure (see clause 5.1) on the SpCell.”</w:t>
        </w:r>
      </w:hyperlink>
    </w:p>
    <w:p w14:paraId="7F7CEB29" w14:textId="30D68E9B" w:rsidR="00965CC7" w:rsidRDefault="00C64008">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128" w:history="1">
        <w:r w:rsidR="00965CC7" w:rsidRPr="003F208E">
          <w:rPr>
            <w:rStyle w:val="Hyperlink"/>
            <w:noProof/>
          </w:rPr>
          <w:t>Proposal 26</w:t>
        </w:r>
        <w:r w:rsidR="00965CC7">
          <w:rPr>
            <w:rFonts w:asciiTheme="minorHAnsi" w:eastAsiaTheme="minorEastAsia" w:hAnsiTheme="minorHAnsi" w:cstheme="minorBidi"/>
            <w:b w:val="0"/>
            <w:noProof/>
            <w:sz w:val="22"/>
            <w:szCs w:val="22"/>
            <w:lang w:eastAsia="en-GB"/>
          </w:rPr>
          <w:tab/>
        </w:r>
        <w:r w:rsidR="00965CC7" w:rsidRPr="003F208E">
          <w:rPr>
            <w:rStyle w:val="Hyperlink"/>
            <w:noProof/>
          </w:rPr>
          <w:t>Adopt the above text proposal for Extended GNSS validity in the MAC spec.</w:t>
        </w:r>
      </w:hyperlink>
    </w:p>
    <w:p w14:paraId="114CACFF" w14:textId="7656770E"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280" w:name="_In-sequence_SDU_delivery"/>
      <w:bookmarkEnd w:id="280"/>
      <w:r w:rsidRPr="00CE0424">
        <w:t>References</w:t>
      </w:r>
    </w:p>
    <w:p w14:paraId="26714BEB" w14:textId="78A4ACB2" w:rsidR="006E6117" w:rsidRPr="00B206C8" w:rsidRDefault="006E6117" w:rsidP="000C34F2">
      <w:pPr>
        <w:pStyle w:val="Reference"/>
      </w:pPr>
      <w:bookmarkStart w:id="281" w:name="_Ref174151459"/>
      <w:bookmarkStart w:id="282" w:name="_Ref189809556"/>
    </w:p>
    <w:bookmarkEnd w:id="281"/>
    <w:bookmarkEnd w:id="282"/>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D6226" w14:textId="77777777" w:rsidR="00526EF0" w:rsidRDefault="00526EF0">
      <w:r>
        <w:separator/>
      </w:r>
    </w:p>
  </w:endnote>
  <w:endnote w:type="continuationSeparator" w:id="0">
    <w:p w14:paraId="6671167A" w14:textId="77777777" w:rsidR="00526EF0" w:rsidRDefault="00526EF0">
      <w:r>
        <w:continuationSeparator/>
      </w:r>
    </w:p>
  </w:endnote>
  <w:endnote w:type="continuationNotice" w:id="1">
    <w:p w14:paraId="6D2E3744" w14:textId="77777777" w:rsidR="00526EF0" w:rsidRDefault="00526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E4AE" w14:textId="77777777" w:rsidR="00526EF0" w:rsidRDefault="00526EF0">
      <w:r>
        <w:separator/>
      </w:r>
    </w:p>
  </w:footnote>
  <w:footnote w:type="continuationSeparator" w:id="0">
    <w:p w14:paraId="35358322" w14:textId="77777777" w:rsidR="00526EF0" w:rsidRDefault="00526EF0">
      <w:r>
        <w:continuationSeparator/>
      </w:r>
    </w:p>
  </w:footnote>
  <w:footnote w:type="continuationNotice" w:id="1">
    <w:p w14:paraId="1F65784E" w14:textId="77777777" w:rsidR="00526EF0" w:rsidRDefault="00526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22"/>
  </w:num>
  <w:num w:numId="2" w16cid:durableId="1639070832">
    <w:abstractNumId w:val="15"/>
  </w:num>
  <w:num w:numId="3" w16cid:durableId="472451750">
    <w:abstractNumId w:val="0"/>
  </w:num>
  <w:num w:numId="4" w16cid:durableId="994577226">
    <w:abstractNumId w:val="24"/>
  </w:num>
  <w:num w:numId="5" w16cid:durableId="1255935822">
    <w:abstractNumId w:val="25"/>
  </w:num>
  <w:num w:numId="6" w16cid:durableId="1937515364">
    <w:abstractNumId w:val="28"/>
  </w:num>
  <w:num w:numId="7" w16cid:durableId="1624848465">
    <w:abstractNumId w:val="11"/>
  </w:num>
  <w:num w:numId="8" w16cid:durableId="903487258">
    <w:abstractNumId w:val="12"/>
  </w:num>
  <w:num w:numId="9" w16cid:durableId="1354530118">
    <w:abstractNumId w:val="5"/>
  </w:num>
  <w:num w:numId="10" w16cid:durableId="834613938">
    <w:abstractNumId w:val="37"/>
  </w:num>
  <w:num w:numId="11" w16cid:durableId="255094909">
    <w:abstractNumId w:val="13"/>
  </w:num>
  <w:num w:numId="12" w16cid:durableId="1163624042">
    <w:abstractNumId w:val="33"/>
  </w:num>
  <w:num w:numId="13" w16cid:durableId="1354186635">
    <w:abstractNumId w:val="20"/>
  </w:num>
  <w:num w:numId="14" w16cid:durableId="20590231">
    <w:abstractNumId w:val="34"/>
  </w:num>
  <w:num w:numId="15" w16cid:durableId="630864046">
    <w:abstractNumId w:val="26"/>
  </w:num>
  <w:num w:numId="16" w16cid:durableId="813063892">
    <w:abstractNumId w:val="40"/>
  </w:num>
  <w:num w:numId="17" w16cid:durableId="881793960">
    <w:abstractNumId w:val="10"/>
  </w:num>
  <w:num w:numId="18" w16cid:durableId="688067942">
    <w:abstractNumId w:val="31"/>
  </w:num>
  <w:num w:numId="19" w16cid:durableId="248539384">
    <w:abstractNumId w:val="1"/>
  </w:num>
  <w:num w:numId="20" w16cid:durableId="998269424">
    <w:abstractNumId w:val="23"/>
  </w:num>
  <w:num w:numId="21" w16cid:durableId="1239635753">
    <w:abstractNumId w:val="21"/>
  </w:num>
  <w:num w:numId="22" w16cid:durableId="428965510">
    <w:abstractNumId w:val="30"/>
  </w:num>
  <w:num w:numId="23" w16cid:durableId="1254126945">
    <w:abstractNumId w:val="7"/>
  </w:num>
  <w:num w:numId="24" w16cid:durableId="969165609">
    <w:abstractNumId w:val="27"/>
  </w:num>
  <w:num w:numId="25" w16cid:durableId="673335638">
    <w:abstractNumId w:val="8"/>
  </w:num>
  <w:num w:numId="26" w16cid:durableId="438767309">
    <w:abstractNumId w:val="35"/>
  </w:num>
  <w:num w:numId="27" w16cid:durableId="2071150048">
    <w:abstractNumId w:val="19"/>
  </w:num>
  <w:num w:numId="28" w16cid:durableId="1754089780">
    <w:abstractNumId w:val="2"/>
  </w:num>
  <w:num w:numId="29" w16cid:durableId="1889218195">
    <w:abstractNumId w:val="16"/>
  </w:num>
  <w:num w:numId="30" w16cid:durableId="411702232">
    <w:abstractNumId w:val="18"/>
  </w:num>
  <w:num w:numId="31" w16cid:durableId="346179187">
    <w:abstractNumId w:val="17"/>
  </w:num>
  <w:num w:numId="32" w16cid:durableId="1951274272">
    <w:abstractNumId w:val="14"/>
  </w:num>
  <w:num w:numId="33" w16cid:durableId="1094935959">
    <w:abstractNumId w:val="6"/>
  </w:num>
  <w:num w:numId="34" w16cid:durableId="523784690">
    <w:abstractNumId w:val="29"/>
  </w:num>
  <w:num w:numId="35" w16cid:durableId="1736851101">
    <w:abstractNumId w:val="36"/>
  </w:num>
  <w:num w:numId="36" w16cid:durableId="1622614996">
    <w:abstractNumId w:val="4"/>
  </w:num>
  <w:num w:numId="37" w16cid:durableId="1204830175">
    <w:abstractNumId w:val="3"/>
  </w:num>
  <w:num w:numId="38" w16cid:durableId="72818272">
    <w:abstractNumId w:val="39"/>
  </w:num>
  <w:num w:numId="39" w16cid:durableId="1905093507">
    <w:abstractNumId w:val="38"/>
  </w:num>
  <w:num w:numId="40" w16cid:durableId="1220358633">
    <w:abstractNumId w:val="32"/>
  </w:num>
  <w:num w:numId="41" w16cid:durableId="1856184477">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RAN2#122">
    <w15:presenceInfo w15:providerId="None" w15:userId="RAN2#122"/>
  </w15:person>
  <w15:person w15:author="RAN2#123">
    <w15:presenceInfo w15:providerId="None" w15:userId="RAN2#123"/>
  </w15:person>
  <w15:person w15:author="Ericsson (Robert)">
    <w15:presenceInfo w15:providerId="None" w15:userId="Ericsson (Robert)"/>
  </w15:person>
  <w15:person w15:author="MediaTek_Update">
    <w15:presenceInfo w15:providerId="None" w15:userId="MediaTek_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4737"/>
    <w:rsid w:val="00015D15"/>
    <w:rsid w:val="00020890"/>
    <w:rsid w:val="0002564D"/>
    <w:rsid w:val="00025ECA"/>
    <w:rsid w:val="00026203"/>
    <w:rsid w:val="00030B41"/>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67113"/>
    <w:rsid w:val="0007069E"/>
    <w:rsid w:val="0007441B"/>
    <w:rsid w:val="00074C5D"/>
    <w:rsid w:val="00076B4D"/>
    <w:rsid w:val="0007799D"/>
    <w:rsid w:val="00077E5F"/>
    <w:rsid w:val="0008036A"/>
    <w:rsid w:val="00080848"/>
    <w:rsid w:val="00081AE6"/>
    <w:rsid w:val="00083624"/>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0DE6"/>
    <w:rsid w:val="000A1B7B"/>
    <w:rsid w:val="000A1F45"/>
    <w:rsid w:val="000A22FA"/>
    <w:rsid w:val="000A4324"/>
    <w:rsid w:val="000A56F2"/>
    <w:rsid w:val="000B033F"/>
    <w:rsid w:val="000B0BA4"/>
    <w:rsid w:val="000B2719"/>
    <w:rsid w:val="000B3896"/>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324"/>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456D"/>
    <w:rsid w:val="001153EA"/>
    <w:rsid w:val="00115643"/>
    <w:rsid w:val="00116765"/>
    <w:rsid w:val="001167AA"/>
    <w:rsid w:val="001219B7"/>
    <w:rsid w:val="001219F5"/>
    <w:rsid w:val="00121A20"/>
    <w:rsid w:val="0012377F"/>
    <w:rsid w:val="00124314"/>
    <w:rsid w:val="00126B4A"/>
    <w:rsid w:val="001276B1"/>
    <w:rsid w:val="0013052F"/>
    <w:rsid w:val="00132119"/>
    <w:rsid w:val="00132FD0"/>
    <w:rsid w:val="001344C0"/>
    <w:rsid w:val="001346FA"/>
    <w:rsid w:val="00134C81"/>
    <w:rsid w:val="00135252"/>
    <w:rsid w:val="00135F57"/>
    <w:rsid w:val="001374DA"/>
    <w:rsid w:val="00137AB5"/>
    <w:rsid w:val="00137F0B"/>
    <w:rsid w:val="0014227D"/>
    <w:rsid w:val="00143D18"/>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0E4C"/>
    <w:rsid w:val="0018143F"/>
    <w:rsid w:val="00181FF8"/>
    <w:rsid w:val="0018229A"/>
    <w:rsid w:val="00182FB2"/>
    <w:rsid w:val="00185221"/>
    <w:rsid w:val="00190569"/>
    <w:rsid w:val="00190AC1"/>
    <w:rsid w:val="00191A37"/>
    <w:rsid w:val="0019341A"/>
    <w:rsid w:val="0019460B"/>
    <w:rsid w:val="00195263"/>
    <w:rsid w:val="00197DF9"/>
    <w:rsid w:val="001A065A"/>
    <w:rsid w:val="001A1987"/>
    <w:rsid w:val="001A1D35"/>
    <w:rsid w:val="001A2564"/>
    <w:rsid w:val="001A2EA4"/>
    <w:rsid w:val="001A5609"/>
    <w:rsid w:val="001A6173"/>
    <w:rsid w:val="001A6CBA"/>
    <w:rsid w:val="001A6F84"/>
    <w:rsid w:val="001B0D97"/>
    <w:rsid w:val="001B2BA2"/>
    <w:rsid w:val="001B4F9F"/>
    <w:rsid w:val="001B5A5D"/>
    <w:rsid w:val="001C0137"/>
    <w:rsid w:val="001C04F5"/>
    <w:rsid w:val="001C1BF1"/>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29E2"/>
    <w:rsid w:val="00203F96"/>
    <w:rsid w:val="002064BA"/>
    <w:rsid w:val="002069B2"/>
    <w:rsid w:val="00207FA3"/>
    <w:rsid w:val="00210CD9"/>
    <w:rsid w:val="00212623"/>
    <w:rsid w:val="00212851"/>
    <w:rsid w:val="00214B9C"/>
    <w:rsid w:val="00214DA8"/>
    <w:rsid w:val="00215423"/>
    <w:rsid w:val="002158FA"/>
    <w:rsid w:val="00220600"/>
    <w:rsid w:val="002224DB"/>
    <w:rsid w:val="00223FCB"/>
    <w:rsid w:val="002252C3"/>
    <w:rsid w:val="002252F3"/>
    <w:rsid w:val="00225C54"/>
    <w:rsid w:val="00225D8B"/>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5286"/>
    <w:rsid w:val="00266214"/>
    <w:rsid w:val="0026663E"/>
    <w:rsid w:val="00267C83"/>
    <w:rsid w:val="0027144F"/>
    <w:rsid w:val="00271813"/>
    <w:rsid w:val="00271F3A"/>
    <w:rsid w:val="00273278"/>
    <w:rsid w:val="002737F4"/>
    <w:rsid w:val="00273A81"/>
    <w:rsid w:val="00273C9E"/>
    <w:rsid w:val="0027629A"/>
    <w:rsid w:val="002805F5"/>
    <w:rsid w:val="00280751"/>
    <w:rsid w:val="0028280A"/>
    <w:rsid w:val="00282AD1"/>
    <w:rsid w:val="002838F9"/>
    <w:rsid w:val="00286ACD"/>
    <w:rsid w:val="00287838"/>
    <w:rsid w:val="002907B5"/>
    <w:rsid w:val="00292BB8"/>
    <w:rsid w:val="00292EB7"/>
    <w:rsid w:val="00294CF5"/>
    <w:rsid w:val="00294D9A"/>
    <w:rsid w:val="00296227"/>
    <w:rsid w:val="00296F44"/>
    <w:rsid w:val="0029710A"/>
    <w:rsid w:val="0029777D"/>
    <w:rsid w:val="002A055E"/>
    <w:rsid w:val="002A1B4A"/>
    <w:rsid w:val="002A1D4E"/>
    <w:rsid w:val="002A248E"/>
    <w:rsid w:val="002A2869"/>
    <w:rsid w:val="002A3DC2"/>
    <w:rsid w:val="002A6971"/>
    <w:rsid w:val="002A752B"/>
    <w:rsid w:val="002B24D6"/>
    <w:rsid w:val="002B4F30"/>
    <w:rsid w:val="002B7240"/>
    <w:rsid w:val="002C2749"/>
    <w:rsid w:val="002C2C0D"/>
    <w:rsid w:val="002C41E6"/>
    <w:rsid w:val="002C5706"/>
    <w:rsid w:val="002D071A"/>
    <w:rsid w:val="002D1AC5"/>
    <w:rsid w:val="002D3141"/>
    <w:rsid w:val="002D34B2"/>
    <w:rsid w:val="002D48B0"/>
    <w:rsid w:val="002D5186"/>
    <w:rsid w:val="002D5B37"/>
    <w:rsid w:val="002D7637"/>
    <w:rsid w:val="002E0390"/>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388E"/>
    <w:rsid w:val="00324522"/>
    <w:rsid w:val="00324D23"/>
    <w:rsid w:val="00331751"/>
    <w:rsid w:val="0033281C"/>
    <w:rsid w:val="00334579"/>
    <w:rsid w:val="00335858"/>
    <w:rsid w:val="00336852"/>
    <w:rsid w:val="00336BDA"/>
    <w:rsid w:val="00337EDC"/>
    <w:rsid w:val="00342BD7"/>
    <w:rsid w:val="00344EAA"/>
    <w:rsid w:val="003453F5"/>
    <w:rsid w:val="0034546A"/>
    <w:rsid w:val="00346DB5"/>
    <w:rsid w:val="003477B1"/>
    <w:rsid w:val="00351C2D"/>
    <w:rsid w:val="00356708"/>
    <w:rsid w:val="00357380"/>
    <w:rsid w:val="003602D9"/>
    <w:rsid w:val="003604CE"/>
    <w:rsid w:val="00362331"/>
    <w:rsid w:val="0036359E"/>
    <w:rsid w:val="00370E47"/>
    <w:rsid w:val="00371680"/>
    <w:rsid w:val="003742AC"/>
    <w:rsid w:val="0037621A"/>
    <w:rsid w:val="00377CE1"/>
    <w:rsid w:val="00380726"/>
    <w:rsid w:val="00380E54"/>
    <w:rsid w:val="00384026"/>
    <w:rsid w:val="00385B4B"/>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38A"/>
    <w:rsid w:val="003C7806"/>
    <w:rsid w:val="003D109F"/>
    <w:rsid w:val="003D2478"/>
    <w:rsid w:val="003D3C45"/>
    <w:rsid w:val="003D453E"/>
    <w:rsid w:val="003D5B1F"/>
    <w:rsid w:val="003E01A0"/>
    <w:rsid w:val="003E15FA"/>
    <w:rsid w:val="003E55E4"/>
    <w:rsid w:val="003E74E3"/>
    <w:rsid w:val="003F05C7"/>
    <w:rsid w:val="003F215F"/>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2789"/>
    <w:rsid w:val="00413AAC"/>
    <w:rsid w:val="00413E92"/>
    <w:rsid w:val="004144D8"/>
    <w:rsid w:val="00421105"/>
    <w:rsid w:val="00421979"/>
    <w:rsid w:val="00422AA4"/>
    <w:rsid w:val="004242F4"/>
    <w:rsid w:val="004245D5"/>
    <w:rsid w:val="00427248"/>
    <w:rsid w:val="004309F4"/>
    <w:rsid w:val="00430BA0"/>
    <w:rsid w:val="00430EE1"/>
    <w:rsid w:val="00433AC7"/>
    <w:rsid w:val="00437447"/>
    <w:rsid w:val="004374DF"/>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441F"/>
    <w:rsid w:val="004A55FF"/>
    <w:rsid w:val="004A56D7"/>
    <w:rsid w:val="004B4E68"/>
    <w:rsid w:val="004B6F6A"/>
    <w:rsid w:val="004B7C0C"/>
    <w:rsid w:val="004C386B"/>
    <w:rsid w:val="004C3898"/>
    <w:rsid w:val="004C3DD7"/>
    <w:rsid w:val="004C596A"/>
    <w:rsid w:val="004C641B"/>
    <w:rsid w:val="004C73ED"/>
    <w:rsid w:val="004C77F2"/>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265B"/>
    <w:rsid w:val="004F4DA3"/>
    <w:rsid w:val="004F6077"/>
    <w:rsid w:val="004F6D64"/>
    <w:rsid w:val="004F6DFB"/>
    <w:rsid w:val="004F75A1"/>
    <w:rsid w:val="004F7753"/>
    <w:rsid w:val="004F789A"/>
    <w:rsid w:val="00501E1C"/>
    <w:rsid w:val="00502F23"/>
    <w:rsid w:val="0050478C"/>
    <w:rsid w:val="00506557"/>
    <w:rsid w:val="0050677A"/>
    <w:rsid w:val="005075E5"/>
    <w:rsid w:val="005108D8"/>
    <w:rsid w:val="005116F9"/>
    <w:rsid w:val="005153A7"/>
    <w:rsid w:val="00516760"/>
    <w:rsid w:val="005219CF"/>
    <w:rsid w:val="00524A04"/>
    <w:rsid w:val="00526EF0"/>
    <w:rsid w:val="00526FC6"/>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68FB"/>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407A"/>
    <w:rsid w:val="005A57E5"/>
    <w:rsid w:val="005A5955"/>
    <w:rsid w:val="005A603F"/>
    <w:rsid w:val="005A662D"/>
    <w:rsid w:val="005A7B0E"/>
    <w:rsid w:val="005B1409"/>
    <w:rsid w:val="005B35D7"/>
    <w:rsid w:val="005B392A"/>
    <w:rsid w:val="005B3AA3"/>
    <w:rsid w:val="005B3C10"/>
    <w:rsid w:val="005B3F3E"/>
    <w:rsid w:val="005B4848"/>
    <w:rsid w:val="005B5587"/>
    <w:rsid w:val="005B6F83"/>
    <w:rsid w:val="005C1F4D"/>
    <w:rsid w:val="005C6284"/>
    <w:rsid w:val="005C72E1"/>
    <w:rsid w:val="005C74FB"/>
    <w:rsid w:val="005D07B7"/>
    <w:rsid w:val="005D0DE7"/>
    <w:rsid w:val="005D1143"/>
    <w:rsid w:val="005D1524"/>
    <w:rsid w:val="005D1602"/>
    <w:rsid w:val="005D5B2D"/>
    <w:rsid w:val="005D7C1C"/>
    <w:rsid w:val="005E385F"/>
    <w:rsid w:val="005E5B81"/>
    <w:rsid w:val="005F2274"/>
    <w:rsid w:val="005F2CB1"/>
    <w:rsid w:val="005F3025"/>
    <w:rsid w:val="005F4965"/>
    <w:rsid w:val="005F618C"/>
    <w:rsid w:val="005F70BD"/>
    <w:rsid w:val="005F7ACD"/>
    <w:rsid w:val="00601DD3"/>
    <w:rsid w:val="0060283C"/>
    <w:rsid w:val="0060489F"/>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27D"/>
    <w:rsid w:val="006627A2"/>
    <w:rsid w:val="006634E6"/>
    <w:rsid w:val="00664AA0"/>
    <w:rsid w:val="00665402"/>
    <w:rsid w:val="006655EE"/>
    <w:rsid w:val="00667EE7"/>
    <w:rsid w:val="00670922"/>
    <w:rsid w:val="00670BE1"/>
    <w:rsid w:val="00671352"/>
    <w:rsid w:val="0067218F"/>
    <w:rsid w:val="00672F12"/>
    <w:rsid w:val="006741F2"/>
    <w:rsid w:val="00674CC3"/>
    <w:rsid w:val="00675C72"/>
    <w:rsid w:val="00676B00"/>
    <w:rsid w:val="00677032"/>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D712B"/>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0C5E"/>
    <w:rsid w:val="007220C4"/>
    <w:rsid w:val="007257D0"/>
    <w:rsid w:val="00726EA6"/>
    <w:rsid w:val="00727208"/>
    <w:rsid w:val="00727680"/>
    <w:rsid w:val="00731ACD"/>
    <w:rsid w:val="007348B1"/>
    <w:rsid w:val="007362A6"/>
    <w:rsid w:val="00736D7D"/>
    <w:rsid w:val="007379EE"/>
    <w:rsid w:val="00740E58"/>
    <w:rsid w:val="00742D45"/>
    <w:rsid w:val="007445A0"/>
    <w:rsid w:val="0074524B"/>
    <w:rsid w:val="00747D8B"/>
    <w:rsid w:val="00751228"/>
    <w:rsid w:val="007518D2"/>
    <w:rsid w:val="007550DD"/>
    <w:rsid w:val="00756E65"/>
    <w:rsid w:val="007571E1"/>
    <w:rsid w:val="00757A16"/>
    <w:rsid w:val="007604B2"/>
    <w:rsid w:val="0076089F"/>
    <w:rsid w:val="00762571"/>
    <w:rsid w:val="00765281"/>
    <w:rsid w:val="00766BAD"/>
    <w:rsid w:val="00767F37"/>
    <w:rsid w:val="007729A2"/>
    <w:rsid w:val="00774C64"/>
    <w:rsid w:val="007755F2"/>
    <w:rsid w:val="007759EA"/>
    <w:rsid w:val="00775B31"/>
    <w:rsid w:val="0077608C"/>
    <w:rsid w:val="00776971"/>
    <w:rsid w:val="00780A80"/>
    <w:rsid w:val="0078177E"/>
    <w:rsid w:val="0078304C"/>
    <w:rsid w:val="00783673"/>
    <w:rsid w:val="00785490"/>
    <w:rsid w:val="00785C8F"/>
    <w:rsid w:val="00786FAF"/>
    <w:rsid w:val="00787572"/>
    <w:rsid w:val="00790B4E"/>
    <w:rsid w:val="00791415"/>
    <w:rsid w:val="007925EA"/>
    <w:rsid w:val="00793928"/>
    <w:rsid w:val="00793CD8"/>
    <w:rsid w:val="00794D8F"/>
    <w:rsid w:val="00795C92"/>
    <w:rsid w:val="00796231"/>
    <w:rsid w:val="007A1CB3"/>
    <w:rsid w:val="007A306F"/>
    <w:rsid w:val="007A43A6"/>
    <w:rsid w:val="007A58A6"/>
    <w:rsid w:val="007A6D62"/>
    <w:rsid w:val="007B01D4"/>
    <w:rsid w:val="007B3D2D"/>
    <w:rsid w:val="007B46F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0C53"/>
    <w:rsid w:val="007E24D7"/>
    <w:rsid w:val="007E3EAD"/>
    <w:rsid w:val="007E4610"/>
    <w:rsid w:val="007E4715"/>
    <w:rsid w:val="007E4BB4"/>
    <w:rsid w:val="007E505B"/>
    <w:rsid w:val="007E62FD"/>
    <w:rsid w:val="007E7091"/>
    <w:rsid w:val="007F4D7C"/>
    <w:rsid w:val="007F5BED"/>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46E9"/>
    <w:rsid w:val="00835D20"/>
    <w:rsid w:val="00835EEB"/>
    <w:rsid w:val="0083741B"/>
    <w:rsid w:val="008376AC"/>
    <w:rsid w:val="00841720"/>
    <w:rsid w:val="008422F8"/>
    <w:rsid w:val="008444E8"/>
    <w:rsid w:val="00844E80"/>
    <w:rsid w:val="00845ADE"/>
    <w:rsid w:val="00846FE7"/>
    <w:rsid w:val="0085014C"/>
    <w:rsid w:val="0085141A"/>
    <w:rsid w:val="0085655D"/>
    <w:rsid w:val="00856911"/>
    <w:rsid w:val="00860919"/>
    <w:rsid w:val="0086438E"/>
    <w:rsid w:val="008658C8"/>
    <w:rsid w:val="00866E71"/>
    <w:rsid w:val="008677FD"/>
    <w:rsid w:val="00867C7B"/>
    <w:rsid w:val="008706D4"/>
    <w:rsid w:val="00870B2D"/>
    <w:rsid w:val="00870F8A"/>
    <w:rsid w:val="008719A4"/>
    <w:rsid w:val="00871D23"/>
    <w:rsid w:val="00872D2A"/>
    <w:rsid w:val="00874312"/>
    <w:rsid w:val="0087437C"/>
    <w:rsid w:val="008745CC"/>
    <w:rsid w:val="008759F6"/>
    <w:rsid w:val="00875CD7"/>
    <w:rsid w:val="00876B4D"/>
    <w:rsid w:val="00877F18"/>
    <w:rsid w:val="00881C7B"/>
    <w:rsid w:val="008826AC"/>
    <w:rsid w:val="00883246"/>
    <w:rsid w:val="008941E3"/>
    <w:rsid w:val="00894A88"/>
    <w:rsid w:val="00895386"/>
    <w:rsid w:val="008A21FF"/>
    <w:rsid w:val="008A2CE2"/>
    <w:rsid w:val="008A30AC"/>
    <w:rsid w:val="008A3E5E"/>
    <w:rsid w:val="008A4488"/>
    <w:rsid w:val="008A44B8"/>
    <w:rsid w:val="008A51A8"/>
    <w:rsid w:val="008A54C7"/>
    <w:rsid w:val="008A5B64"/>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4C5E"/>
    <w:rsid w:val="009053AA"/>
    <w:rsid w:val="00906939"/>
    <w:rsid w:val="00906FAA"/>
    <w:rsid w:val="00907050"/>
    <w:rsid w:val="00910B7D"/>
    <w:rsid w:val="00911397"/>
    <w:rsid w:val="009115CC"/>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47D8F"/>
    <w:rsid w:val="00950DE7"/>
    <w:rsid w:val="009524E1"/>
    <w:rsid w:val="009531D6"/>
    <w:rsid w:val="00953920"/>
    <w:rsid w:val="00953D47"/>
    <w:rsid w:val="00954D40"/>
    <w:rsid w:val="00955F7B"/>
    <w:rsid w:val="0095681E"/>
    <w:rsid w:val="009572D4"/>
    <w:rsid w:val="009601CB"/>
    <w:rsid w:val="00961921"/>
    <w:rsid w:val="0096430A"/>
    <w:rsid w:val="0096554B"/>
    <w:rsid w:val="0096584A"/>
    <w:rsid w:val="00965CC7"/>
    <w:rsid w:val="00966207"/>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55D"/>
    <w:rsid w:val="009D06BA"/>
    <w:rsid w:val="009D2114"/>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53D"/>
    <w:rsid w:val="00A048A8"/>
    <w:rsid w:val="00A04F49"/>
    <w:rsid w:val="00A05B40"/>
    <w:rsid w:val="00A068A5"/>
    <w:rsid w:val="00A13E54"/>
    <w:rsid w:val="00A13EC4"/>
    <w:rsid w:val="00A155A5"/>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BF7"/>
    <w:rsid w:val="00A41E2B"/>
    <w:rsid w:val="00A440E5"/>
    <w:rsid w:val="00A447CE"/>
    <w:rsid w:val="00A458D4"/>
    <w:rsid w:val="00A45B74"/>
    <w:rsid w:val="00A5280A"/>
    <w:rsid w:val="00A52E1D"/>
    <w:rsid w:val="00A53EDA"/>
    <w:rsid w:val="00A55D31"/>
    <w:rsid w:val="00A56C0B"/>
    <w:rsid w:val="00A60B7B"/>
    <w:rsid w:val="00A61499"/>
    <w:rsid w:val="00A62A77"/>
    <w:rsid w:val="00A63483"/>
    <w:rsid w:val="00A657D7"/>
    <w:rsid w:val="00A660AC"/>
    <w:rsid w:val="00A67E6C"/>
    <w:rsid w:val="00A71B99"/>
    <w:rsid w:val="00A739D0"/>
    <w:rsid w:val="00A761D4"/>
    <w:rsid w:val="00A76392"/>
    <w:rsid w:val="00A77EC4"/>
    <w:rsid w:val="00A822DF"/>
    <w:rsid w:val="00A834FF"/>
    <w:rsid w:val="00A913A8"/>
    <w:rsid w:val="00A92879"/>
    <w:rsid w:val="00A9442A"/>
    <w:rsid w:val="00A94BAF"/>
    <w:rsid w:val="00A954ED"/>
    <w:rsid w:val="00A95D2E"/>
    <w:rsid w:val="00AA016F"/>
    <w:rsid w:val="00AA1ED6"/>
    <w:rsid w:val="00AA4939"/>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35D"/>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3E9F"/>
    <w:rsid w:val="00AE40E0"/>
    <w:rsid w:val="00AE4DBA"/>
    <w:rsid w:val="00AE4F07"/>
    <w:rsid w:val="00AE6180"/>
    <w:rsid w:val="00AE78AA"/>
    <w:rsid w:val="00AF1C5D"/>
    <w:rsid w:val="00AF3E89"/>
    <w:rsid w:val="00AF42D7"/>
    <w:rsid w:val="00AF705D"/>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2318"/>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47AAF"/>
    <w:rsid w:val="00B51682"/>
    <w:rsid w:val="00B548B7"/>
    <w:rsid w:val="00B54DD0"/>
    <w:rsid w:val="00B573A8"/>
    <w:rsid w:val="00B60834"/>
    <w:rsid w:val="00B622BD"/>
    <w:rsid w:val="00B62C59"/>
    <w:rsid w:val="00B63BF2"/>
    <w:rsid w:val="00B664C7"/>
    <w:rsid w:val="00B70503"/>
    <w:rsid w:val="00B7145C"/>
    <w:rsid w:val="00B739F6"/>
    <w:rsid w:val="00B81A6C"/>
    <w:rsid w:val="00B85AC0"/>
    <w:rsid w:val="00B85DE5"/>
    <w:rsid w:val="00B86660"/>
    <w:rsid w:val="00B90F73"/>
    <w:rsid w:val="00B93B59"/>
    <w:rsid w:val="00B9406A"/>
    <w:rsid w:val="00BA0CC1"/>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046F"/>
    <w:rsid w:val="00BF3279"/>
    <w:rsid w:val="00BF4761"/>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0202"/>
    <w:rsid w:val="00C3719D"/>
    <w:rsid w:val="00C37CB2"/>
    <w:rsid w:val="00C40CC5"/>
    <w:rsid w:val="00C427B7"/>
    <w:rsid w:val="00C43F34"/>
    <w:rsid w:val="00C45BEA"/>
    <w:rsid w:val="00C473A5"/>
    <w:rsid w:val="00C52DEA"/>
    <w:rsid w:val="00C53D82"/>
    <w:rsid w:val="00C54995"/>
    <w:rsid w:val="00C54D41"/>
    <w:rsid w:val="00C554A7"/>
    <w:rsid w:val="00C60783"/>
    <w:rsid w:val="00C64008"/>
    <w:rsid w:val="00C64672"/>
    <w:rsid w:val="00C667F5"/>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220F"/>
    <w:rsid w:val="00C84FC0"/>
    <w:rsid w:val="00C87924"/>
    <w:rsid w:val="00C9027A"/>
    <w:rsid w:val="00C9068E"/>
    <w:rsid w:val="00C93721"/>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3BA6"/>
    <w:rsid w:val="00CD41AC"/>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049"/>
    <w:rsid w:val="00D36E71"/>
    <w:rsid w:val="00D37D87"/>
    <w:rsid w:val="00D40B33"/>
    <w:rsid w:val="00D42E24"/>
    <w:rsid w:val="00D4318F"/>
    <w:rsid w:val="00D438BF"/>
    <w:rsid w:val="00D440F8"/>
    <w:rsid w:val="00D53EC6"/>
    <w:rsid w:val="00D546FF"/>
    <w:rsid w:val="00D547FA"/>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5EB6"/>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0C64"/>
    <w:rsid w:val="00DD1F1B"/>
    <w:rsid w:val="00DE1B3C"/>
    <w:rsid w:val="00DE3D2D"/>
    <w:rsid w:val="00DE5608"/>
    <w:rsid w:val="00DE58D0"/>
    <w:rsid w:val="00DE654F"/>
    <w:rsid w:val="00DE7F09"/>
    <w:rsid w:val="00DF0B6E"/>
    <w:rsid w:val="00DF15E0"/>
    <w:rsid w:val="00DF1894"/>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3348"/>
    <w:rsid w:val="00E34188"/>
    <w:rsid w:val="00E34B6E"/>
    <w:rsid w:val="00E34DA6"/>
    <w:rsid w:val="00E34F91"/>
    <w:rsid w:val="00E35559"/>
    <w:rsid w:val="00E3723A"/>
    <w:rsid w:val="00E37860"/>
    <w:rsid w:val="00E37E96"/>
    <w:rsid w:val="00E42168"/>
    <w:rsid w:val="00E446F1"/>
    <w:rsid w:val="00E46886"/>
    <w:rsid w:val="00E469C4"/>
    <w:rsid w:val="00E4738B"/>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70"/>
    <w:rsid w:val="00E758EC"/>
    <w:rsid w:val="00E7759A"/>
    <w:rsid w:val="00E8234C"/>
    <w:rsid w:val="00E82CC0"/>
    <w:rsid w:val="00E83AA9"/>
    <w:rsid w:val="00E8558A"/>
    <w:rsid w:val="00E85928"/>
    <w:rsid w:val="00E87822"/>
    <w:rsid w:val="00E87F38"/>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4AD"/>
    <w:rsid w:val="00EB4EA2"/>
    <w:rsid w:val="00EB5535"/>
    <w:rsid w:val="00EB70CB"/>
    <w:rsid w:val="00EC05EF"/>
    <w:rsid w:val="00EC119E"/>
    <w:rsid w:val="00EC24D5"/>
    <w:rsid w:val="00EC27C6"/>
    <w:rsid w:val="00EC30B7"/>
    <w:rsid w:val="00EC3584"/>
    <w:rsid w:val="00EC3EC8"/>
    <w:rsid w:val="00EC4207"/>
    <w:rsid w:val="00EC5653"/>
    <w:rsid w:val="00EC71CE"/>
    <w:rsid w:val="00ED1006"/>
    <w:rsid w:val="00ED113E"/>
    <w:rsid w:val="00ED5CC0"/>
    <w:rsid w:val="00EE229C"/>
    <w:rsid w:val="00EE3D99"/>
    <w:rsid w:val="00EE4B42"/>
    <w:rsid w:val="00EE4E0F"/>
    <w:rsid w:val="00EE6201"/>
    <w:rsid w:val="00EE7885"/>
    <w:rsid w:val="00EF18FE"/>
    <w:rsid w:val="00EF5602"/>
    <w:rsid w:val="00EF5787"/>
    <w:rsid w:val="00EF60D0"/>
    <w:rsid w:val="00EF6FA6"/>
    <w:rsid w:val="00EF7BCD"/>
    <w:rsid w:val="00F01C7F"/>
    <w:rsid w:val="00F03CB0"/>
    <w:rsid w:val="00F046AC"/>
    <w:rsid w:val="00F0528D"/>
    <w:rsid w:val="00F06C67"/>
    <w:rsid w:val="00F06DFD"/>
    <w:rsid w:val="00F071D1"/>
    <w:rsid w:val="00F07533"/>
    <w:rsid w:val="00F10629"/>
    <w:rsid w:val="00F118F7"/>
    <w:rsid w:val="00F14B8C"/>
    <w:rsid w:val="00F15082"/>
    <w:rsid w:val="00F15FA5"/>
    <w:rsid w:val="00F20157"/>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3CB6"/>
    <w:rsid w:val="00F5420A"/>
    <w:rsid w:val="00F56473"/>
    <w:rsid w:val="00F56C1E"/>
    <w:rsid w:val="00F57255"/>
    <w:rsid w:val="00F60203"/>
    <w:rsid w:val="00F607C5"/>
    <w:rsid w:val="00F60DEA"/>
    <w:rsid w:val="00F6302A"/>
    <w:rsid w:val="00F63950"/>
    <w:rsid w:val="00F6454E"/>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3506"/>
    <w:rsid w:val="00F84219"/>
    <w:rsid w:val="00F8456C"/>
    <w:rsid w:val="00F85466"/>
    <w:rsid w:val="00F859D8"/>
    <w:rsid w:val="00F868F5"/>
    <w:rsid w:val="00F86A57"/>
    <w:rsid w:val="00F9056A"/>
    <w:rsid w:val="00F90B5B"/>
    <w:rsid w:val="00F90F8D"/>
    <w:rsid w:val="00F90FF0"/>
    <w:rsid w:val="00F92782"/>
    <w:rsid w:val="00F9395F"/>
    <w:rsid w:val="00F93AA9"/>
    <w:rsid w:val="00F9410C"/>
    <w:rsid w:val="00F94145"/>
    <w:rsid w:val="00F949CB"/>
    <w:rsid w:val="00F96985"/>
    <w:rsid w:val="00F97838"/>
    <w:rsid w:val="00FA2BB3"/>
    <w:rsid w:val="00FA3AD7"/>
    <w:rsid w:val="00FA6B2E"/>
    <w:rsid w:val="00FB1730"/>
    <w:rsid w:val="00FB176F"/>
    <w:rsid w:val="00FB398F"/>
    <w:rsid w:val="00FB4C80"/>
    <w:rsid w:val="00FB559F"/>
    <w:rsid w:val="00FB6A6A"/>
    <w:rsid w:val="00FB79A7"/>
    <w:rsid w:val="00FC1A28"/>
    <w:rsid w:val="00FC28B5"/>
    <w:rsid w:val="00FC2B7D"/>
    <w:rsid w:val="00FC38E0"/>
    <w:rsid w:val="00FC4C51"/>
    <w:rsid w:val="00FC7429"/>
    <w:rsid w:val="00FD07F6"/>
    <w:rsid w:val="00FD1AA3"/>
    <w:rsid w:val="00FD1EC8"/>
    <w:rsid w:val="00FD2A3F"/>
    <w:rsid w:val="00FD47ED"/>
    <w:rsid w:val="00FD74DB"/>
    <w:rsid w:val="00FD7660"/>
    <w:rsid w:val="00FE0655"/>
    <w:rsid w:val="00FE1AB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 w:type="paragraph" w:customStyle="1" w:styleId="pf0">
    <w:name w:val="pf0"/>
    <w:basedOn w:val="Normal"/>
    <w:rsid w:val="00014737"/>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0147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 w:id="1635215137">
      <w:bodyDiv w:val="1"/>
      <w:marLeft w:val="0"/>
      <w:marRight w:val="0"/>
      <w:marTop w:val="0"/>
      <w:marBottom w:val="0"/>
      <w:divBdr>
        <w:top w:val="none" w:sz="0" w:space="0" w:color="auto"/>
        <w:left w:val="none" w:sz="0" w:space="0" w:color="auto"/>
        <w:bottom w:val="none" w:sz="0" w:space="0" w:color="auto"/>
        <w:right w:val="none" w:sz="0" w:space="0" w:color="auto"/>
      </w:divBdr>
    </w:div>
    <w:div w:id="188968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7452FB7-9D0E-44DB-8C2D-F969D866B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6</Pages>
  <Words>3894</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26044</CharactersWithSpaces>
  <SharedDoc>false</SharedDoc>
  <HLinks>
    <vt:vector size="66" baseType="variant">
      <vt:variant>
        <vt:i4>1441849</vt:i4>
      </vt:variant>
      <vt:variant>
        <vt:i4>32</vt:i4>
      </vt:variant>
      <vt:variant>
        <vt:i4>0</vt:i4>
      </vt:variant>
      <vt:variant>
        <vt:i4>5</vt:i4>
      </vt:variant>
      <vt:variant>
        <vt:lpwstr/>
      </vt:variant>
      <vt:variant>
        <vt:lpwstr>_Toc142397319</vt:lpwstr>
      </vt:variant>
      <vt:variant>
        <vt:i4>1441849</vt:i4>
      </vt:variant>
      <vt:variant>
        <vt:i4>29</vt:i4>
      </vt:variant>
      <vt:variant>
        <vt:i4>0</vt:i4>
      </vt:variant>
      <vt:variant>
        <vt:i4>5</vt:i4>
      </vt:variant>
      <vt:variant>
        <vt:lpwstr/>
      </vt:variant>
      <vt:variant>
        <vt:lpwstr>_Toc142397318</vt:lpwstr>
      </vt:variant>
      <vt:variant>
        <vt:i4>1441849</vt:i4>
      </vt:variant>
      <vt:variant>
        <vt:i4>26</vt:i4>
      </vt:variant>
      <vt:variant>
        <vt:i4>0</vt:i4>
      </vt:variant>
      <vt:variant>
        <vt:i4>5</vt:i4>
      </vt:variant>
      <vt:variant>
        <vt:lpwstr/>
      </vt:variant>
      <vt:variant>
        <vt:lpwstr>_Toc142397317</vt:lpwstr>
      </vt:variant>
      <vt:variant>
        <vt:i4>1441849</vt:i4>
      </vt:variant>
      <vt:variant>
        <vt:i4>23</vt:i4>
      </vt:variant>
      <vt:variant>
        <vt:i4>0</vt:i4>
      </vt:variant>
      <vt:variant>
        <vt:i4>5</vt:i4>
      </vt:variant>
      <vt:variant>
        <vt:lpwstr/>
      </vt:variant>
      <vt:variant>
        <vt:lpwstr>_Toc142397316</vt:lpwstr>
      </vt:variant>
      <vt:variant>
        <vt:i4>1441849</vt:i4>
      </vt:variant>
      <vt:variant>
        <vt:i4>20</vt:i4>
      </vt:variant>
      <vt:variant>
        <vt:i4>0</vt:i4>
      </vt:variant>
      <vt:variant>
        <vt:i4>5</vt:i4>
      </vt:variant>
      <vt:variant>
        <vt:lpwstr/>
      </vt:variant>
      <vt:variant>
        <vt:lpwstr>_Toc142397315</vt:lpwstr>
      </vt:variant>
      <vt:variant>
        <vt:i4>1441849</vt:i4>
      </vt:variant>
      <vt:variant>
        <vt:i4>17</vt:i4>
      </vt:variant>
      <vt:variant>
        <vt:i4>0</vt:i4>
      </vt:variant>
      <vt:variant>
        <vt:i4>5</vt:i4>
      </vt:variant>
      <vt:variant>
        <vt:lpwstr/>
      </vt:variant>
      <vt:variant>
        <vt:lpwstr>_Toc142397314</vt:lpwstr>
      </vt:variant>
      <vt:variant>
        <vt:i4>1441849</vt:i4>
      </vt:variant>
      <vt:variant>
        <vt:i4>14</vt:i4>
      </vt:variant>
      <vt:variant>
        <vt:i4>0</vt:i4>
      </vt:variant>
      <vt:variant>
        <vt:i4>5</vt:i4>
      </vt:variant>
      <vt:variant>
        <vt:lpwstr/>
      </vt:variant>
      <vt:variant>
        <vt:lpwstr>_Toc142397313</vt:lpwstr>
      </vt:variant>
      <vt:variant>
        <vt:i4>1441849</vt:i4>
      </vt:variant>
      <vt:variant>
        <vt:i4>8</vt:i4>
      </vt:variant>
      <vt:variant>
        <vt:i4>0</vt:i4>
      </vt:variant>
      <vt:variant>
        <vt:i4>5</vt:i4>
      </vt:variant>
      <vt:variant>
        <vt:lpwstr/>
      </vt:variant>
      <vt:variant>
        <vt:lpwstr>_Toc142397312</vt:lpwstr>
      </vt:variant>
      <vt:variant>
        <vt:i4>1441849</vt:i4>
      </vt:variant>
      <vt:variant>
        <vt:i4>5</vt:i4>
      </vt:variant>
      <vt:variant>
        <vt:i4>0</vt:i4>
      </vt:variant>
      <vt:variant>
        <vt:i4>5</vt:i4>
      </vt:variant>
      <vt:variant>
        <vt:lpwstr/>
      </vt:variant>
      <vt:variant>
        <vt:lpwstr>_Toc142397311</vt:lpwstr>
      </vt:variant>
      <vt:variant>
        <vt:i4>1441849</vt:i4>
      </vt:variant>
      <vt:variant>
        <vt:i4>2</vt:i4>
      </vt:variant>
      <vt:variant>
        <vt:i4>0</vt:i4>
      </vt:variant>
      <vt:variant>
        <vt:i4>5</vt:i4>
      </vt:variant>
      <vt:variant>
        <vt:lpwstr/>
      </vt:variant>
      <vt:variant>
        <vt:lpwstr>_Toc142397310</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578</cp:revision>
  <cp:lastPrinted>2008-02-01T01:09:00Z</cp:lastPrinted>
  <dcterms:created xsi:type="dcterms:W3CDTF">2022-06-28T06:18:00Z</dcterms:created>
  <dcterms:modified xsi:type="dcterms:W3CDTF">2023-09-29T10:00:00Z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